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2BD57C31" w:rsidR="00B037B2" w:rsidRDefault="00E90E49" w:rsidP="00B037B2">
      <w:pPr>
        <w:pStyle w:val="3GPPHeader"/>
        <w:spacing w:after="60"/>
        <w:rPr>
          <w:sz w:val="32"/>
          <w:szCs w:val="32"/>
        </w:rPr>
      </w:pPr>
      <w:r w:rsidRPr="00CE0424">
        <w:t>3GPP TSG-RAN WG</w:t>
      </w:r>
      <w:r w:rsidR="00F20F5C">
        <w:t>2</w:t>
      </w:r>
      <w:r w:rsidRPr="00CE0424">
        <w:t xml:space="preserve"> #</w:t>
      </w:r>
      <w:r w:rsidR="00F20F5C">
        <w:t>1</w:t>
      </w:r>
      <w:r w:rsidR="00900262">
        <w:t>2</w:t>
      </w:r>
      <w:r w:rsidR="006D5678">
        <w:t>9</w:t>
      </w:r>
      <w:r w:rsidRPr="00CE0424">
        <w:tab/>
      </w:r>
      <w:r w:rsidR="00313BD8" w:rsidRPr="00313BD8">
        <w:rPr>
          <w:sz w:val="28"/>
          <w:szCs w:val="28"/>
        </w:rPr>
        <w:t>R2-2500972</w:t>
      </w:r>
    </w:p>
    <w:p w14:paraId="0DEF01D1" w14:textId="0BB69410" w:rsidR="00E90E49" w:rsidRPr="00CE0424" w:rsidRDefault="006D5678" w:rsidP="00B037B2">
      <w:pPr>
        <w:pStyle w:val="3GPPHeader"/>
        <w:spacing w:after="60"/>
      </w:pPr>
      <w:r>
        <w:t>Athens</w:t>
      </w:r>
      <w:r w:rsidR="00C268E6">
        <w:t>,</w:t>
      </w:r>
      <w:r>
        <w:t xml:space="preserve"> Greece,</w:t>
      </w:r>
      <w:r w:rsidR="00C268E6">
        <w:t xml:space="preserve"> 202</w:t>
      </w:r>
      <w:r>
        <w:t>5</w:t>
      </w:r>
      <w:r w:rsidR="00DF66E1">
        <w:t>-</w:t>
      </w:r>
      <w:r w:rsidR="005A1D14">
        <w:t>0</w:t>
      </w:r>
      <w:r>
        <w:t>2</w:t>
      </w:r>
      <w:r w:rsidR="00DF66E1">
        <w:t>-</w:t>
      </w:r>
      <w:r w:rsidR="00545572">
        <w:t>1</w:t>
      </w:r>
      <w:r w:rsidR="00C31860">
        <w:t>7</w:t>
      </w:r>
      <w:r w:rsidR="00DF66E1">
        <w:t xml:space="preserve"> - 202</w:t>
      </w:r>
      <w:r>
        <w:t>5</w:t>
      </w:r>
      <w:r w:rsidR="00DF66E1">
        <w:t>-</w:t>
      </w:r>
      <w:r w:rsidR="00C31860">
        <w:t>0</w:t>
      </w:r>
      <w:r>
        <w:t>2</w:t>
      </w:r>
      <w:r w:rsidR="00DF66E1">
        <w:t>-</w:t>
      </w:r>
      <w:r w:rsidR="00545572">
        <w:t>2</w:t>
      </w:r>
      <w:r w:rsidR="00082E39">
        <w:t>1</w:t>
      </w:r>
    </w:p>
    <w:p w14:paraId="252563D4" w14:textId="26AB4696" w:rsidR="00E90E49" w:rsidRPr="00CE0424" w:rsidRDefault="00B33B38" w:rsidP="00357380">
      <w:pPr>
        <w:pStyle w:val="3GPPHeader"/>
      </w:pPr>
      <w:r>
        <w:t xml:space="preserve"> </w:t>
      </w:r>
    </w:p>
    <w:p w14:paraId="267378A2" w14:textId="1351034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26380">
        <w:rPr>
          <w:sz w:val="22"/>
          <w:szCs w:val="22"/>
        </w:rPr>
        <w:t>8.</w:t>
      </w:r>
      <w:r w:rsidR="001803C3">
        <w:rPr>
          <w:sz w:val="22"/>
          <w:szCs w:val="22"/>
        </w:rPr>
        <w:t>15</w:t>
      </w:r>
    </w:p>
    <w:p w14:paraId="36E7B6AB" w14:textId="3191FEC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962E2">
        <w:rPr>
          <w:sz w:val="22"/>
          <w:szCs w:val="22"/>
        </w:rPr>
        <w:t xml:space="preserve">, </w:t>
      </w:r>
      <w:r w:rsidR="00F6315A" w:rsidRPr="00F6315A">
        <w:rPr>
          <w:sz w:val="22"/>
          <w:szCs w:val="22"/>
        </w:rPr>
        <w:t>Reliance Jio</w:t>
      </w:r>
    </w:p>
    <w:p w14:paraId="789E2DB0" w14:textId="77777777" w:rsidR="00F55D26" w:rsidRPr="00F55D26" w:rsidRDefault="003D3C45" w:rsidP="00F55D26">
      <w:pPr>
        <w:pStyle w:val="3GPPHeader"/>
        <w:rPr>
          <w:sz w:val="22"/>
          <w:szCs w:val="22"/>
          <w:lang w:val="sv-SE"/>
        </w:rPr>
      </w:pPr>
      <w:r>
        <w:rPr>
          <w:sz w:val="22"/>
          <w:szCs w:val="22"/>
        </w:rPr>
        <w:t>Title:</w:t>
      </w:r>
      <w:r w:rsidR="00E90E49">
        <w:tab/>
      </w:r>
      <w:r w:rsidR="00F55D26" w:rsidRPr="00F55D26">
        <w:rPr>
          <w:sz w:val="22"/>
          <w:szCs w:val="22"/>
          <w:lang w:val="sv-SE"/>
        </w:rPr>
        <w:t>NavIC broadcast ephemeris to refer to for GNSS SSR corrections</w:t>
      </w:r>
    </w:p>
    <w:p w14:paraId="24C111CD" w14:textId="674BBEC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3680C6C7" w14:textId="51A5E90F" w:rsidR="00C40B14" w:rsidRDefault="00E90E49" w:rsidP="00EB2AD7">
      <w:pPr>
        <w:pStyle w:val="Heading1"/>
        <w:numPr>
          <w:ilvl w:val="0"/>
          <w:numId w:val="23"/>
        </w:numPr>
      </w:pPr>
      <w:r w:rsidRPr="00CE0424">
        <w:t>Introduction</w:t>
      </w:r>
    </w:p>
    <w:p w14:paraId="3EA6E817" w14:textId="77777777" w:rsidR="007225F7" w:rsidRDefault="007225F7" w:rsidP="007225F7"/>
    <w:p w14:paraId="6B75770D" w14:textId="42116120" w:rsidR="007225F7" w:rsidRPr="007225F7" w:rsidRDefault="007225F7" w:rsidP="007225F7">
      <w:pPr>
        <w:rPr>
          <w:rFonts w:ascii="Arial" w:eastAsia="SimSun" w:hAnsi="Arial"/>
          <w:noProof/>
          <w:lang w:val="sv-SE" w:eastAsia="zh-CN"/>
        </w:rPr>
      </w:pPr>
      <w:r w:rsidRPr="007225F7">
        <w:rPr>
          <w:rFonts w:ascii="Arial" w:eastAsia="SimSun" w:hAnsi="Arial"/>
          <w:noProof/>
          <w:lang w:val="sv-SE" w:eastAsia="zh-CN"/>
        </w:rPr>
        <w:t xml:space="preserve">3GPP Rel 16 introduced support for NavIC as an A-GNSS positioning method, first in relation to the L5 signal, and now in Rel-19 also support for the L1 signal.. Since GNSS assistance data is generic across constellations, there is thus NavIC support also for GNSS SSR. SSR orbit and clock assistance data are provided in relation to a nominal model that the target device can retrieve from the NAV message from the satellites, or the corresponding A-GNSS assistance data - the broadcast ephemeris. Since </w:t>
      </w:r>
      <w:r w:rsidR="00380A89">
        <w:rPr>
          <w:rFonts w:ascii="Arial" w:eastAsia="SimSun" w:hAnsi="Arial"/>
          <w:noProof/>
          <w:lang w:val="sv-SE" w:eastAsia="zh-CN"/>
        </w:rPr>
        <w:t>NavIC</w:t>
      </w:r>
      <w:r w:rsidR="00816A98">
        <w:rPr>
          <w:rFonts w:ascii="Arial" w:eastAsia="SimSun" w:hAnsi="Arial"/>
          <w:noProof/>
          <w:lang w:val="sv-SE" w:eastAsia="zh-CN"/>
        </w:rPr>
        <w:t xml:space="preserve"> supports multiple signal;</w:t>
      </w:r>
      <w:r w:rsidRPr="007225F7">
        <w:rPr>
          <w:rFonts w:ascii="Arial" w:eastAsia="SimSun" w:hAnsi="Arial"/>
          <w:noProof/>
          <w:lang w:val="sv-SE" w:eastAsia="zh-CN"/>
        </w:rPr>
        <w:t xml:space="preserve"> L5 and L1, there needs to be a note specifying which signal broadcast ephemeris the SSR orbit and clock corrections are related to. </w:t>
      </w:r>
    </w:p>
    <w:p w14:paraId="59E13DC4" w14:textId="016026B2" w:rsidR="004000E8" w:rsidRPr="00CE0424" w:rsidRDefault="00230D18" w:rsidP="00C40B14">
      <w:pPr>
        <w:pStyle w:val="Heading1"/>
      </w:pPr>
      <w:bookmarkStart w:id="0" w:name="_Ref178064866"/>
      <w:r>
        <w:t>2</w:t>
      </w:r>
      <w:r>
        <w:tab/>
      </w:r>
      <w:r w:rsidR="004000E8" w:rsidRPr="00CE0424">
        <w:t>Discussion</w:t>
      </w:r>
      <w:bookmarkEnd w:id="0"/>
    </w:p>
    <w:p w14:paraId="1A2F94A8" w14:textId="445ECA29" w:rsidR="00B700EC" w:rsidRPr="00B700EC" w:rsidRDefault="00B700EC" w:rsidP="00B700EC">
      <w:pPr>
        <w:rPr>
          <w:rFonts w:ascii="Arial" w:eastAsia="SimSun" w:hAnsi="Arial"/>
          <w:noProof/>
          <w:lang w:val="sv-SE" w:eastAsia="zh-CN"/>
        </w:rPr>
      </w:pPr>
      <w:r w:rsidRPr="00B700EC">
        <w:rPr>
          <w:rFonts w:ascii="Arial" w:eastAsia="SimSun" w:hAnsi="Arial"/>
          <w:noProof/>
          <w:lang w:val="sv-SE" w:eastAsia="zh-CN"/>
        </w:rPr>
        <w:t>The information about which NavIC signal broadcast ephemeris SSR clock and orbit corrections should be added to the NOTE</w:t>
      </w:r>
      <w:r w:rsidR="00805699">
        <w:rPr>
          <w:rFonts w:ascii="Arial" w:eastAsia="SimSun" w:hAnsi="Arial"/>
          <w:noProof/>
          <w:lang w:val="sv-SE" w:eastAsia="zh-CN"/>
        </w:rPr>
        <w:t xml:space="preserve"> 2</w:t>
      </w:r>
      <w:r w:rsidRPr="00B700EC">
        <w:rPr>
          <w:rFonts w:ascii="Arial" w:eastAsia="SimSun" w:hAnsi="Arial"/>
          <w:noProof/>
          <w:lang w:val="sv-SE" w:eastAsia="zh-CN"/>
        </w:rPr>
        <w:t xml:space="preserve"> of the IE </w:t>
      </w:r>
      <w:r w:rsidRPr="00B700EC">
        <w:rPr>
          <w:rFonts w:ascii="Arial" w:eastAsia="SimSun" w:hAnsi="Arial"/>
          <w:i/>
          <w:iCs/>
          <w:noProof/>
          <w:lang w:val="sv-SE" w:eastAsia="zh-CN"/>
        </w:rPr>
        <w:t>GNSS-SSR-OrbitCorrections</w:t>
      </w:r>
      <w:r w:rsidRPr="00B700EC">
        <w:rPr>
          <w:rFonts w:ascii="Arial" w:eastAsia="SimSun" w:hAnsi="Arial"/>
          <w:noProof/>
          <w:lang w:val="sv-SE" w:eastAsia="zh-CN"/>
        </w:rPr>
        <w:t xml:space="preserve">. </w:t>
      </w:r>
    </w:p>
    <w:p w14:paraId="54F8125F" w14:textId="4888CD05" w:rsidR="004917C5" w:rsidRDefault="004917C5" w:rsidP="004917C5">
      <w:pPr>
        <w:rPr>
          <w:rFonts w:ascii="Arial" w:eastAsia="SimSun" w:hAnsi="Arial"/>
          <w:noProof/>
          <w:lang w:eastAsia="zh-CN"/>
        </w:rPr>
      </w:pPr>
      <w:r>
        <w:rPr>
          <w:rFonts w:ascii="Arial" w:eastAsia="SimSun" w:hAnsi="Arial"/>
          <w:noProof/>
          <w:lang w:eastAsia="zh-CN"/>
        </w:rPr>
        <w:t>To follow the example of GPS, QZSS and BDS,</w:t>
      </w:r>
      <w:r w:rsidR="00B700EC">
        <w:rPr>
          <w:rFonts w:ascii="Arial" w:eastAsia="SimSun" w:hAnsi="Arial"/>
          <w:noProof/>
          <w:lang w:eastAsia="zh-CN"/>
        </w:rPr>
        <w:t xml:space="preserve"> </w:t>
      </w:r>
      <w:r w:rsidR="00B700EC" w:rsidRPr="00B700EC">
        <w:rPr>
          <w:rFonts w:ascii="Arial" w:eastAsia="SimSun" w:hAnsi="Arial"/>
          <w:noProof/>
          <w:lang w:val="sv-SE" w:eastAsia="zh-CN"/>
        </w:rPr>
        <w:t>the selected signal should be the one with most comprehensive support now and onwards, and also the signal that will be most widely deployed on the satellites of the NavIC system</w:t>
      </w:r>
      <w:r>
        <w:rPr>
          <w:rFonts w:ascii="Arial" w:eastAsia="SimSun" w:hAnsi="Arial"/>
          <w:noProof/>
          <w:lang w:eastAsia="zh-CN"/>
        </w:rPr>
        <w:t>.</w:t>
      </w:r>
    </w:p>
    <w:p w14:paraId="0FA95527" w14:textId="324BC998" w:rsidR="00B700EC" w:rsidRPr="00B700EC" w:rsidRDefault="00B700EC" w:rsidP="00B700EC">
      <w:pPr>
        <w:rPr>
          <w:rFonts w:ascii="Arial" w:eastAsia="SimSun" w:hAnsi="Arial"/>
          <w:noProof/>
          <w:lang w:val="sv-SE" w:eastAsia="zh-CN"/>
        </w:rPr>
      </w:pPr>
      <w:r w:rsidRPr="00B700EC">
        <w:rPr>
          <w:rFonts w:ascii="Arial" w:eastAsia="SimSun" w:hAnsi="Arial"/>
          <w:noProof/>
          <w:lang w:val="sv-SE" w:eastAsia="zh-CN"/>
        </w:rPr>
        <w:t xml:space="preserve">The signal expected to be most widely supported by devices, to be most deployed on satellites and will be most future compatible </w:t>
      </w:r>
      <w:r w:rsidR="006F3C3B">
        <w:rPr>
          <w:rFonts w:ascii="Arial" w:eastAsia="SimSun" w:hAnsi="Arial"/>
          <w:noProof/>
          <w:lang w:val="sv-SE" w:eastAsia="zh-CN"/>
        </w:rPr>
        <w:t xml:space="preserve">for the NavIC </w:t>
      </w:r>
      <w:r w:rsidRPr="00B700EC">
        <w:rPr>
          <w:rFonts w:ascii="Arial" w:eastAsia="SimSun" w:hAnsi="Arial"/>
          <w:noProof/>
          <w:lang w:val="sv-SE" w:eastAsia="zh-CN"/>
        </w:rPr>
        <w:t>is the L1 signal. Therfore, we have the following observation and proposal.</w:t>
      </w:r>
    </w:p>
    <w:p w14:paraId="169A27EB" w14:textId="6F1EE68B" w:rsidR="00B700EC" w:rsidRPr="00B700EC" w:rsidRDefault="00B700EC" w:rsidP="00B700EC">
      <w:pPr>
        <w:pStyle w:val="Observation"/>
        <w:rPr>
          <w:lang w:val="sv-SE"/>
        </w:rPr>
      </w:pPr>
      <w:bookmarkStart w:id="1" w:name="_Toc189507613"/>
      <w:r w:rsidRPr="00B700EC">
        <w:rPr>
          <w:lang w:val="sv-SE"/>
        </w:rPr>
        <w:t>NavIC L1 will for the forseable future be the most supported NavIC signal, and SSR orbit and clock correctiosn should be related to NavIC L1 for best uptake and compatability</w:t>
      </w:r>
      <w:bookmarkEnd w:id="1"/>
    </w:p>
    <w:p w14:paraId="2C1E8BAF" w14:textId="0E8AD2E1" w:rsidR="004D0F9E" w:rsidRPr="00773601" w:rsidRDefault="004D0F9E" w:rsidP="004D0F9E">
      <w:pPr>
        <w:pStyle w:val="Proposal"/>
        <w:rPr>
          <w:lang w:val="en-IN"/>
        </w:rPr>
      </w:pPr>
      <w:bookmarkStart w:id="2" w:name="_Toc189639323"/>
      <w:r>
        <w:rPr>
          <w:lang w:val="en-IN"/>
        </w:rPr>
        <w:t>RAN2 to agree to below Text Proposal</w:t>
      </w:r>
      <w:r w:rsidR="00805699">
        <w:rPr>
          <w:lang w:val="en-IN"/>
        </w:rPr>
        <w:t xml:space="preserve"> for updating Note2 of IE </w:t>
      </w:r>
      <w:r w:rsidR="00805699" w:rsidRPr="00B700EC">
        <w:rPr>
          <w:rFonts w:eastAsia="SimSun"/>
          <w:i/>
          <w:iCs/>
          <w:noProof/>
          <w:lang w:val="sv-SE"/>
        </w:rPr>
        <w:t>GNSS-SSR-OrbitCorrections</w:t>
      </w:r>
      <w:r>
        <w:rPr>
          <w:lang w:val="en-IN"/>
        </w:rPr>
        <w:t>.</w:t>
      </w:r>
      <w:bookmarkEnd w:id="2"/>
    </w:p>
    <w:p w14:paraId="32664818" w14:textId="77777777" w:rsidR="00805699" w:rsidRDefault="00805699" w:rsidP="00805699"/>
    <w:p w14:paraId="27D99D26" w14:textId="15F5D36F" w:rsidR="00805699" w:rsidRDefault="00805699" w:rsidP="00805699">
      <w:pPr>
        <w:rPr>
          <w:rFonts w:ascii="Arial" w:eastAsia="SimSun" w:hAnsi="Arial"/>
          <w:lang w:val="sv-SE" w:eastAsia="zh-CN"/>
        </w:rPr>
      </w:pPr>
      <w:r w:rsidRPr="00F16812">
        <w:rPr>
          <w:rFonts w:ascii="Arial" w:eastAsia="SimSun" w:hAnsi="Arial"/>
          <w:lang w:val="sv-SE" w:eastAsia="zh-CN"/>
        </w:rPr>
        <w:t>Another aspect is the name of GNSS ID corresponding to NavIC. Since, it was introduced in an enum as extension of Rel-16 field; hence following ASN.1 rule the version number was added.</w:t>
      </w:r>
      <w:r w:rsidR="00457D04">
        <w:rPr>
          <w:rFonts w:ascii="Arial" w:eastAsia="SimSun" w:hAnsi="Arial"/>
          <w:lang w:val="sv-SE" w:eastAsia="zh-CN"/>
        </w:rPr>
        <w:t xml:space="preserve"> Thus for the first occurence it is fine; however the suffix does not need to be repeated again</w:t>
      </w:r>
      <w:r w:rsidR="003D419C">
        <w:rPr>
          <w:rFonts w:ascii="Arial" w:eastAsia="SimSun" w:hAnsi="Arial"/>
          <w:lang w:val="sv-SE" w:eastAsia="zh-CN"/>
        </w:rPr>
        <w:t xml:space="preserve">; for example </w:t>
      </w:r>
      <w:r w:rsidR="00457D04">
        <w:rPr>
          <w:rFonts w:ascii="Arial" w:eastAsia="SimSun" w:hAnsi="Arial"/>
          <w:lang w:val="sv-SE" w:eastAsia="zh-CN"/>
        </w:rPr>
        <w:t xml:space="preserve">in </w:t>
      </w:r>
      <w:r w:rsidR="003D419C" w:rsidRPr="00E7531C">
        <w:rPr>
          <w:i/>
          <w:snapToGrid w:val="0"/>
        </w:rPr>
        <w:t>GNSS-ID-Bitmap</w:t>
      </w:r>
      <w:r w:rsidR="003D419C">
        <w:rPr>
          <w:i/>
          <w:snapToGrid w:val="0"/>
        </w:rPr>
        <w:t>.</w:t>
      </w:r>
    </w:p>
    <w:p w14:paraId="450EE08D" w14:textId="77777777" w:rsidR="00F16812" w:rsidRDefault="00F16812" w:rsidP="00805699">
      <w:pPr>
        <w:rPr>
          <w:rFonts w:ascii="Arial" w:eastAsia="SimSun" w:hAnsi="Arial"/>
          <w:noProof/>
          <w:lang w:val="sv-SE" w:eastAsia="zh-CN"/>
        </w:rPr>
      </w:pPr>
    </w:p>
    <w:tbl>
      <w:tblPr>
        <w:tblStyle w:val="TableGrid"/>
        <w:tblW w:w="0" w:type="auto"/>
        <w:tblInd w:w="704" w:type="dxa"/>
        <w:tblLook w:val="04A0" w:firstRow="1" w:lastRow="0" w:firstColumn="1" w:lastColumn="0" w:noHBand="0" w:noVBand="1"/>
      </w:tblPr>
      <w:tblGrid>
        <w:gridCol w:w="8925"/>
      </w:tblGrid>
      <w:tr w:rsidR="00F16812" w14:paraId="26D25476" w14:textId="77777777" w:rsidTr="00F16812">
        <w:tc>
          <w:tcPr>
            <w:tcW w:w="8925" w:type="dxa"/>
          </w:tcPr>
          <w:p w14:paraId="62C27B67" w14:textId="77777777" w:rsidR="00F16812" w:rsidRPr="00E7531C" w:rsidRDefault="00F16812" w:rsidP="00F16812">
            <w:pPr>
              <w:pStyle w:val="Heading4"/>
            </w:pPr>
            <w:bookmarkStart w:id="3" w:name="_Toc27765359"/>
            <w:bookmarkStart w:id="4" w:name="_Toc37681062"/>
            <w:bookmarkStart w:id="5" w:name="_Toc46486634"/>
            <w:bookmarkStart w:id="6" w:name="_Toc52546979"/>
            <w:bookmarkStart w:id="7" w:name="_Toc52547509"/>
            <w:bookmarkStart w:id="8" w:name="_Toc52548039"/>
            <w:bookmarkStart w:id="9" w:name="_Toc52548569"/>
            <w:bookmarkStart w:id="10" w:name="_Toc185941605"/>
            <w:r w:rsidRPr="00E7531C">
              <w:lastRenderedPageBreak/>
              <w:t>–</w:t>
            </w:r>
            <w:r w:rsidRPr="00E7531C">
              <w:tab/>
            </w:r>
            <w:r w:rsidRPr="00E7531C">
              <w:rPr>
                <w:i/>
                <w:snapToGrid w:val="0"/>
              </w:rPr>
              <w:t>GNSS-ID</w:t>
            </w:r>
            <w:bookmarkEnd w:id="3"/>
            <w:bookmarkEnd w:id="4"/>
            <w:bookmarkEnd w:id="5"/>
            <w:bookmarkEnd w:id="6"/>
            <w:bookmarkEnd w:id="7"/>
            <w:bookmarkEnd w:id="8"/>
            <w:bookmarkEnd w:id="9"/>
            <w:bookmarkEnd w:id="10"/>
          </w:p>
          <w:p w14:paraId="5A050764" w14:textId="77777777" w:rsidR="00F16812" w:rsidRPr="00E7531C" w:rsidRDefault="00F16812" w:rsidP="00F16812">
            <w:pPr>
              <w:keepLines/>
            </w:pPr>
            <w:r w:rsidRPr="00E7531C">
              <w:t xml:space="preserve">The IE </w:t>
            </w:r>
            <w:r w:rsidRPr="00E7531C">
              <w:rPr>
                <w:i/>
                <w:noProof/>
              </w:rPr>
              <w:t>GNSS-ID</w:t>
            </w:r>
            <w:r w:rsidRPr="00E7531C">
              <w:rPr>
                <w:noProof/>
              </w:rPr>
              <w:t xml:space="preserve"> is</w:t>
            </w:r>
            <w:r w:rsidRPr="00E7531C">
              <w:t xml:space="preserve"> used to indicate a specific GNSS.</w:t>
            </w:r>
          </w:p>
          <w:p w14:paraId="0DF97387" w14:textId="77777777" w:rsidR="00F16812" w:rsidRPr="00E7531C" w:rsidRDefault="00F16812" w:rsidP="00F16812">
            <w:pPr>
              <w:pStyle w:val="PL"/>
            </w:pPr>
            <w:r w:rsidRPr="00E7531C">
              <w:t>-- ASN1START</w:t>
            </w:r>
          </w:p>
          <w:p w14:paraId="35D1C09C" w14:textId="77777777" w:rsidR="00F16812" w:rsidRPr="00E7531C" w:rsidRDefault="00F16812" w:rsidP="00F16812">
            <w:pPr>
              <w:pStyle w:val="PL"/>
              <w:rPr>
                <w:snapToGrid w:val="0"/>
              </w:rPr>
            </w:pPr>
          </w:p>
          <w:p w14:paraId="4AD6EDD9" w14:textId="77777777" w:rsidR="00F16812" w:rsidRPr="00E7531C" w:rsidRDefault="00F16812" w:rsidP="00F16812">
            <w:pPr>
              <w:pStyle w:val="PL"/>
              <w:rPr>
                <w:snapToGrid w:val="0"/>
              </w:rPr>
            </w:pPr>
            <w:r w:rsidRPr="00E7531C">
              <w:rPr>
                <w:snapToGrid w:val="0"/>
              </w:rPr>
              <w:t>GNSS-ID ::= SEQUENCE {</w:t>
            </w:r>
          </w:p>
          <w:p w14:paraId="326F7B1E" w14:textId="77777777" w:rsidR="00F16812" w:rsidRPr="00E7531C" w:rsidRDefault="00F16812" w:rsidP="00F16812">
            <w:pPr>
              <w:pStyle w:val="PL"/>
            </w:pPr>
            <w:r w:rsidRPr="00E7531C">
              <w:rPr>
                <w:snapToGrid w:val="0"/>
              </w:rPr>
              <w:tab/>
              <w:t>gnss-id</w:t>
            </w:r>
            <w:r w:rsidRPr="00E7531C">
              <w:rPr>
                <w:snapToGrid w:val="0"/>
              </w:rPr>
              <w:tab/>
            </w:r>
            <w:r w:rsidRPr="00E7531C">
              <w:rPr>
                <w:snapToGrid w:val="0"/>
              </w:rPr>
              <w:tab/>
            </w:r>
            <w:r w:rsidRPr="00E7531C">
              <w:rPr>
                <w:snapToGrid w:val="0"/>
              </w:rPr>
              <w:tab/>
            </w:r>
            <w:r w:rsidRPr="00E7531C">
              <w:rPr>
                <w:snapToGrid w:val="0"/>
              </w:rPr>
              <w:tab/>
              <w:t>ENUMERATED{ gps, sbas, qzss, galileo, glonass, ...</w:t>
            </w:r>
            <w:r w:rsidRPr="00E7531C">
              <w:rPr>
                <w:snapToGrid w:val="0"/>
                <w:lang w:eastAsia="zh-CN"/>
              </w:rPr>
              <w:t xml:space="preserve">, bds, </w:t>
            </w:r>
            <w:r w:rsidRPr="00805699">
              <w:rPr>
                <w:snapToGrid w:val="0"/>
                <w:highlight w:val="yellow"/>
                <w:lang w:eastAsia="zh-CN"/>
              </w:rPr>
              <w:t>navic-v1610</w:t>
            </w:r>
            <w:r w:rsidRPr="00E7531C">
              <w:rPr>
                <w:snapToGrid w:val="0"/>
              </w:rPr>
              <w:t xml:space="preserve"> },</w:t>
            </w:r>
          </w:p>
          <w:p w14:paraId="79D30D34" w14:textId="77777777" w:rsidR="00F16812" w:rsidRPr="00E7531C" w:rsidRDefault="00F16812" w:rsidP="00F16812">
            <w:pPr>
              <w:pStyle w:val="PL"/>
              <w:rPr>
                <w:snapToGrid w:val="0"/>
              </w:rPr>
            </w:pPr>
            <w:r w:rsidRPr="00E7531C">
              <w:rPr>
                <w:snapToGrid w:val="0"/>
              </w:rPr>
              <w:tab/>
              <w:t>...</w:t>
            </w:r>
          </w:p>
          <w:p w14:paraId="30AE85E4" w14:textId="77777777" w:rsidR="00F16812" w:rsidRPr="00E7531C" w:rsidRDefault="00F16812" w:rsidP="00F16812">
            <w:pPr>
              <w:pStyle w:val="PL"/>
              <w:rPr>
                <w:snapToGrid w:val="0"/>
              </w:rPr>
            </w:pPr>
            <w:r w:rsidRPr="00E7531C">
              <w:rPr>
                <w:snapToGrid w:val="0"/>
              </w:rPr>
              <w:t>}</w:t>
            </w:r>
          </w:p>
          <w:p w14:paraId="32535B5D" w14:textId="77777777" w:rsidR="00F16812" w:rsidRPr="00E7531C" w:rsidRDefault="00F16812" w:rsidP="00F16812">
            <w:pPr>
              <w:pStyle w:val="PL"/>
            </w:pPr>
          </w:p>
          <w:p w14:paraId="42E4C8F7" w14:textId="77777777" w:rsidR="00F16812" w:rsidRPr="00E7531C" w:rsidRDefault="00F16812" w:rsidP="00F16812">
            <w:pPr>
              <w:pStyle w:val="PL"/>
            </w:pPr>
            <w:r w:rsidRPr="00E7531C">
              <w:t>-- ASN1STOP</w:t>
            </w:r>
          </w:p>
          <w:p w14:paraId="58329030" w14:textId="77777777" w:rsidR="00F16812" w:rsidRDefault="00F16812" w:rsidP="00805699">
            <w:pPr>
              <w:rPr>
                <w:rFonts w:ascii="Arial" w:eastAsia="SimSun" w:hAnsi="Arial"/>
                <w:noProof/>
                <w:lang w:val="sv-SE" w:eastAsia="zh-CN"/>
              </w:rPr>
            </w:pPr>
          </w:p>
        </w:tc>
      </w:tr>
    </w:tbl>
    <w:p w14:paraId="55302C90" w14:textId="77777777" w:rsidR="00F16812" w:rsidRPr="00F16812" w:rsidRDefault="00F16812" w:rsidP="00805699">
      <w:pPr>
        <w:rPr>
          <w:rFonts w:ascii="Arial" w:eastAsia="SimSun" w:hAnsi="Arial"/>
          <w:noProof/>
          <w:lang w:val="sv-SE" w:eastAsia="zh-CN"/>
        </w:rPr>
      </w:pPr>
    </w:p>
    <w:p w14:paraId="26BC2664" w14:textId="77777777" w:rsidR="00805699" w:rsidRPr="00F16812" w:rsidRDefault="00805699" w:rsidP="00805699">
      <w:pPr>
        <w:rPr>
          <w:rFonts w:ascii="Arial" w:eastAsia="SimSun" w:hAnsi="Arial"/>
          <w:lang w:val="sv-SE" w:eastAsia="zh-CN"/>
        </w:rPr>
      </w:pPr>
    </w:p>
    <w:p w14:paraId="698C14A8" w14:textId="19F5E0DD" w:rsidR="00805699" w:rsidRPr="00F16812" w:rsidRDefault="00805699" w:rsidP="00805699">
      <w:pPr>
        <w:rPr>
          <w:rFonts w:ascii="Arial" w:eastAsia="SimSun" w:hAnsi="Arial"/>
          <w:lang w:val="sv-SE" w:eastAsia="zh-CN"/>
        </w:rPr>
      </w:pPr>
      <w:r w:rsidRPr="00F16812">
        <w:rPr>
          <w:rFonts w:ascii="Arial" w:eastAsia="SimSun" w:hAnsi="Arial"/>
          <w:lang w:val="sv-SE" w:eastAsia="zh-CN"/>
        </w:rPr>
        <w:t>However, it is not essential to name GNSS ID with version number as it appears confusing</w:t>
      </w:r>
      <w:r w:rsidR="00974E50">
        <w:rPr>
          <w:rFonts w:ascii="Arial" w:eastAsia="SimSun" w:hAnsi="Arial"/>
          <w:lang w:val="sv-SE" w:eastAsia="zh-CN"/>
        </w:rPr>
        <w:t xml:space="preserve"> in</w:t>
      </w:r>
      <w:r w:rsidR="002127CA">
        <w:rPr>
          <w:rFonts w:ascii="Arial" w:eastAsia="SimSun" w:hAnsi="Arial"/>
          <w:lang w:val="sv-SE" w:eastAsia="zh-CN"/>
        </w:rPr>
        <w:t xml:space="preserve"> </w:t>
      </w:r>
      <w:r w:rsidR="002127CA" w:rsidRPr="00E7531C">
        <w:rPr>
          <w:i/>
          <w:snapToGrid w:val="0"/>
        </w:rPr>
        <w:t>GNSS-ID-Bitmap</w:t>
      </w:r>
      <w:r w:rsidRPr="00F16812">
        <w:rPr>
          <w:rFonts w:ascii="Arial" w:eastAsia="SimSun" w:hAnsi="Arial"/>
          <w:lang w:val="sv-SE" w:eastAsia="zh-CN"/>
        </w:rPr>
        <w:t>.</w:t>
      </w:r>
      <w:r w:rsidR="002127CA">
        <w:rPr>
          <w:rFonts w:ascii="Arial" w:eastAsia="SimSun" w:hAnsi="Arial"/>
          <w:lang w:val="sv-SE" w:eastAsia="zh-CN"/>
        </w:rPr>
        <w:t xml:space="preserve"> It is possible to map it </w:t>
      </w:r>
      <w:r w:rsidR="005C7F51">
        <w:rPr>
          <w:rFonts w:ascii="Arial" w:eastAsia="SimSun" w:hAnsi="Arial"/>
          <w:lang w:val="sv-SE" w:eastAsia="zh-CN"/>
        </w:rPr>
        <w:t>unambigously to NavIC even without the suffix.</w:t>
      </w:r>
    </w:p>
    <w:p w14:paraId="119A5C29" w14:textId="088AF6EB" w:rsidR="00805699" w:rsidRPr="00F16812" w:rsidRDefault="00805699" w:rsidP="00805699">
      <w:pPr>
        <w:rPr>
          <w:rFonts w:ascii="Arial" w:eastAsia="SimSun" w:hAnsi="Arial"/>
          <w:lang w:val="sv-SE" w:eastAsia="zh-CN"/>
        </w:rPr>
      </w:pPr>
      <w:r w:rsidRPr="00F16812">
        <w:rPr>
          <w:rFonts w:ascii="Arial" w:eastAsia="SimSun" w:hAnsi="Arial"/>
          <w:lang w:val="sv-SE" w:eastAsia="zh-CN"/>
        </w:rPr>
        <w:t>Hence, we propose to correct at least from Rel-19 to remove version tag from the GNSS ID of NavIC.</w:t>
      </w:r>
    </w:p>
    <w:p w14:paraId="6D24B45C" w14:textId="61EBAB30" w:rsidR="00805699" w:rsidRDefault="00805699" w:rsidP="00805699">
      <w:pPr>
        <w:pStyle w:val="Proposal"/>
      </w:pPr>
      <w:bookmarkStart w:id="11" w:name="_Toc189639324"/>
      <w:r>
        <w:t xml:space="preserve">GNSS ID of </w:t>
      </w:r>
      <w:proofErr w:type="spellStart"/>
      <w:r>
        <w:t>NavIC</w:t>
      </w:r>
      <w:proofErr w:type="spellEnd"/>
      <w:r>
        <w:t xml:space="preserve"> is replaced from navic-v1610 to </w:t>
      </w:r>
      <w:proofErr w:type="spellStart"/>
      <w:r>
        <w:t>navic</w:t>
      </w:r>
      <w:proofErr w:type="spellEnd"/>
      <w:r>
        <w:t>.</w:t>
      </w:r>
      <w:bookmarkEnd w:id="11"/>
    </w:p>
    <w:p w14:paraId="2250D5B9" w14:textId="77777777" w:rsidR="00805699" w:rsidRPr="00805699" w:rsidRDefault="00805699" w:rsidP="00805699">
      <w:pPr>
        <w:rPr>
          <w:bCs/>
        </w:rPr>
      </w:pPr>
    </w:p>
    <w:tbl>
      <w:tblPr>
        <w:tblStyle w:val="TableGrid"/>
        <w:tblW w:w="0" w:type="auto"/>
        <w:tblInd w:w="704" w:type="dxa"/>
        <w:tblLook w:val="04A0" w:firstRow="1" w:lastRow="0" w:firstColumn="1" w:lastColumn="0" w:noHBand="0" w:noVBand="1"/>
      </w:tblPr>
      <w:tblGrid>
        <w:gridCol w:w="8925"/>
      </w:tblGrid>
      <w:tr w:rsidR="00F16812" w14:paraId="7100BB52" w14:textId="77777777" w:rsidTr="00F16812">
        <w:tc>
          <w:tcPr>
            <w:tcW w:w="8925" w:type="dxa"/>
          </w:tcPr>
          <w:p w14:paraId="22A9846A" w14:textId="77777777" w:rsidR="00F16812" w:rsidRPr="00E7531C" w:rsidRDefault="00F16812" w:rsidP="00F16812">
            <w:pPr>
              <w:pStyle w:val="Heading4"/>
            </w:pPr>
            <w:bookmarkStart w:id="12" w:name="_Toc27765360"/>
            <w:bookmarkStart w:id="13" w:name="_Toc37681063"/>
            <w:bookmarkStart w:id="14" w:name="_Toc46486635"/>
            <w:bookmarkStart w:id="15" w:name="_Toc52546980"/>
            <w:bookmarkStart w:id="16" w:name="_Toc52547510"/>
            <w:bookmarkStart w:id="17" w:name="_Toc52548040"/>
            <w:bookmarkStart w:id="18" w:name="_Toc52548570"/>
            <w:bookmarkStart w:id="19" w:name="_Toc185941606"/>
            <w:r w:rsidRPr="00E7531C">
              <w:t>–</w:t>
            </w:r>
            <w:r w:rsidRPr="00E7531C">
              <w:tab/>
            </w:r>
            <w:r w:rsidRPr="00E7531C">
              <w:rPr>
                <w:i/>
                <w:snapToGrid w:val="0"/>
              </w:rPr>
              <w:t>GNSS-ID-Bitmap</w:t>
            </w:r>
            <w:bookmarkEnd w:id="12"/>
            <w:bookmarkEnd w:id="13"/>
            <w:bookmarkEnd w:id="14"/>
            <w:bookmarkEnd w:id="15"/>
            <w:bookmarkEnd w:id="16"/>
            <w:bookmarkEnd w:id="17"/>
            <w:bookmarkEnd w:id="18"/>
            <w:bookmarkEnd w:id="19"/>
          </w:p>
          <w:p w14:paraId="5C49949F" w14:textId="77777777" w:rsidR="00F16812" w:rsidRPr="00E7531C" w:rsidRDefault="00F16812" w:rsidP="00F16812">
            <w:pPr>
              <w:keepLines/>
            </w:pPr>
            <w:r w:rsidRPr="00E7531C">
              <w:t xml:space="preserve">The IE </w:t>
            </w:r>
            <w:r w:rsidRPr="00E7531C">
              <w:rPr>
                <w:i/>
                <w:noProof/>
              </w:rPr>
              <w:t>GNSS-ID-Bitmap</w:t>
            </w:r>
            <w:r w:rsidRPr="00E7531C">
              <w:rPr>
                <w:noProof/>
              </w:rPr>
              <w:t xml:space="preserve"> is</w:t>
            </w:r>
            <w:r w:rsidRPr="00E7531C">
              <w:t xml:space="preserve"> used to indicate several GNSSs using a bit map.</w:t>
            </w:r>
          </w:p>
          <w:p w14:paraId="0DD787DC" w14:textId="77777777" w:rsidR="00F16812" w:rsidRPr="00E7531C" w:rsidRDefault="00F16812" w:rsidP="00F16812">
            <w:pPr>
              <w:pStyle w:val="PL"/>
            </w:pPr>
            <w:r w:rsidRPr="00E7531C">
              <w:t>-- ASN1START</w:t>
            </w:r>
          </w:p>
          <w:p w14:paraId="2083AC36" w14:textId="77777777" w:rsidR="00F16812" w:rsidRPr="00E7531C" w:rsidRDefault="00F16812" w:rsidP="00F16812">
            <w:pPr>
              <w:pStyle w:val="PL"/>
              <w:rPr>
                <w:snapToGrid w:val="0"/>
              </w:rPr>
            </w:pPr>
          </w:p>
          <w:p w14:paraId="76724A50" w14:textId="77777777" w:rsidR="00F16812" w:rsidRPr="00E7531C" w:rsidRDefault="00F16812" w:rsidP="00F16812">
            <w:pPr>
              <w:pStyle w:val="PL"/>
              <w:rPr>
                <w:snapToGrid w:val="0"/>
              </w:rPr>
            </w:pPr>
            <w:r w:rsidRPr="00E7531C">
              <w:rPr>
                <w:snapToGrid w:val="0"/>
              </w:rPr>
              <w:t>GNSS-ID-Bitmap ::= SEQUENCE {</w:t>
            </w:r>
          </w:p>
          <w:p w14:paraId="1999CFD5" w14:textId="77777777" w:rsidR="00F16812" w:rsidRPr="00E7531C" w:rsidRDefault="00F16812" w:rsidP="00F16812">
            <w:pPr>
              <w:pStyle w:val="PL"/>
              <w:rPr>
                <w:snapToGrid w:val="0"/>
              </w:rPr>
            </w:pPr>
            <w:r w:rsidRPr="00E7531C">
              <w:rPr>
                <w:snapToGrid w:val="0"/>
              </w:rPr>
              <w:tab/>
              <w:t>gnss-ids</w:t>
            </w:r>
            <w:r w:rsidRPr="00E7531C">
              <w:rPr>
                <w:snapToGrid w:val="0"/>
              </w:rPr>
              <w:tab/>
            </w:r>
            <w:r w:rsidRPr="00E7531C">
              <w:rPr>
                <w:snapToGrid w:val="0"/>
              </w:rPr>
              <w:tab/>
            </w:r>
            <w:r w:rsidRPr="00E7531C">
              <w:rPr>
                <w:snapToGrid w:val="0"/>
              </w:rPr>
              <w:tab/>
              <w:t>BIT STRING {</w:t>
            </w:r>
            <w:r w:rsidRPr="00E7531C">
              <w:rPr>
                <w:snapToGrid w:val="0"/>
              </w:rPr>
              <w:tab/>
              <w:t>gps</w:t>
            </w:r>
            <w:r w:rsidRPr="00E7531C">
              <w:rPr>
                <w:snapToGrid w:val="0"/>
              </w:rPr>
              <w:tab/>
            </w:r>
            <w:r w:rsidRPr="00E7531C">
              <w:rPr>
                <w:snapToGrid w:val="0"/>
              </w:rPr>
              <w:tab/>
            </w:r>
            <w:r w:rsidRPr="00E7531C">
              <w:rPr>
                <w:snapToGrid w:val="0"/>
              </w:rPr>
              <w:tab/>
              <w:t>(0),</w:t>
            </w:r>
            <w:r w:rsidRPr="00E7531C">
              <w:rPr>
                <w:snapToGrid w:val="0"/>
              </w:rPr>
              <w:tab/>
            </w:r>
          </w:p>
          <w:p w14:paraId="3CC6E017" w14:textId="77777777" w:rsidR="00F16812" w:rsidRPr="00E7531C" w:rsidRDefault="00F16812" w:rsidP="00F16812">
            <w:pPr>
              <w:pStyle w:val="PL"/>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sbas</w:t>
            </w:r>
            <w:r w:rsidRPr="00E7531C">
              <w:rPr>
                <w:snapToGrid w:val="0"/>
              </w:rPr>
              <w:tab/>
            </w:r>
            <w:r w:rsidRPr="00E7531C">
              <w:rPr>
                <w:snapToGrid w:val="0"/>
              </w:rPr>
              <w:tab/>
              <w:t>(1),</w:t>
            </w:r>
          </w:p>
          <w:p w14:paraId="348FB7A9" w14:textId="77777777" w:rsidR="00F16812" w:rsidRPr="00E7531C" w:rsidRDefault="00F16812" w:rsidP="00F16812">
            <w:pPr>
              <w:pStyle w:val="PL"/>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qzss</w:t>
            </w:r>
            <w:r w:rsidRPr="00E7531C">
              <w:rPr>
                <w:snapToGrid w:val="0"/>
              </w:rPr>
              <w:tab/>
            </w:r>
            <w:r w:rsidRPr="00E7531C">
              <w:rPr>
                <w:snapToGrid w:val="0"/>
              </w:rPr>
              <w:tab/>
              <w:t>(2),</w:t>
            </w:r>
          </w:p>
          <w:p w14:paraId="0885980E" w14:textId="77777777" w:rsidR="00F16812" w:rsidRPr="00E7531C" w:rsidRDefault="00F16812" w:rsidP="00F16812">
            <w:pPr>
              <w:pStyle w:val="PL"/>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galileo</w:t>
            </w:r>
            <w:r w:rsidRPr="00E7531C">
              <w:rPr>
                <w:snapToGrid w:val="0"/>
              </w:rPr>
              <w:tab/>
            </w:r>
            <w:r w:rsidRPr="00E7531C">
              <w:rPr>
                <w:snapToGrid w:val="0"/>
              </w:rPr>
              <w:tab/>
              <w:t>(3),</w:t>
            </w:r>
          </w:p>
          <w:p w14:paraId="0826F368" w14:textId="77777777" w:rsidR="00F16812" w:rsidRPr="00E7531C" w:rsidRDefault="00F16812" w:rsidP="00F16812">
            <w:pPr>
              <w:pStyle w:val="PL"/>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glonass</w:t>
            </w:r>
            <w:r w:rsidRPr="00E7531C">
              <w:rPr>
                <w:snapToGrid w:val="0"/>
              </w:rPr>
              <w:tab/>
            </w:r>
            <w:r w:rsidRPr="00E7531C">
              <w:rPr>
                <w:snapToGrid w:val="0"/>
              </w:rPr>
              <w:tab/>
              <w:t>(4),</w:t>
            </w:r>
          </w:p>
          <w:p w14:paraId="59549799" w14:textId="77777777" w:rsidR="00F16812" w:rsidRPr="00E7531C" w:rsidRDefault="00F16812" w:rsidP="00F16812">
            <w:pPr>
              <w:pStyle w:val="PL"/>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bds</w:t>
            </w:r>
            <w:r w:rsidRPr="00E7531C">
              <w:rPr>
                <w:snapToGrid w:val="0"/>
                <w:lang w:eastAsia="zh-CN"/>
              </w:rPr>
              <w:tab/>
            </w:r>
            <w:r w:rsidRPr="00E7531C">
              <w:rPr>
                <w:snapToGrid w:val="0"/>
                <w:lang w:eastAsia="zh-CN"/>
              </w:rPr>
              <w:tab/>
            </w:r>
            <w:r w:rsidRPr="00E7531C">
              <w:rPr>
                <w:snapToGrid w:val="0"/>
                <w:lang w:eastAsia="zh-CN"/>
              </w:rPr>
              <w:tab/>
              <w:t>(5),</w:t>
            </w:r>
          </w:p>
          <w:p w14:paraId="1D48B8FA" w14:textId="77777777" w:rsidR="00F16812" w:rsidRPr="00E7531C" w:rsidRDefault="00F16812" w:rsidP="00F16812">
            <w:pPr>
              <w:pStyle w:val="PL"/>
              <w:rPr>
                <w:snapToGrid w:val="0"/>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navic</w:t>
            </w:r>
            <w:del w:id="20" w:author="RRCSL" w:date="2025-02-04T09:00:00Z">
              <w:r w:rsidRPr="00E7531C" w:rsidDel="00805699">
                <w:rPr>
                  <w:snapToGrid w:val="0"/>
                  <w:lang w:eastAsia="zh-CN"/>
                </w:rPr>
                <w:delText>-v1610</w:delText>
              </w:r>
            </w:del>
            <w:r w:rsidRPr="00E7531C">
              <w:rPr>
                <w:snapToGrid w:val="0"/>
                <w:lang w:eastAsia="zh-CN"/>
              </w:rPr>
              <w:tab/>
              <w:t>(6)</w:t>
            </w:r>
            <w:r w:rsidRPr="00E7531C">
              <w:rPr>
                <w:snapToGrid w:val="0"/>
              </w:rPr>
              <w:t xml:space="preserve"> } (SIZE (1..16)),</w:t>
            </w:r>
          </w:p>
          <w:p w14:paraId="09ED13FC" w14:textId="77777777" w:rsidR="00F16812" w:rsidRPr="00E7531C" w:rsidRDefault="00F16812" w:rsidP="00F16812">
            <w:pPr>
              <w:pStyle w:val="PL"/>
              <w:rPr>
                <w:snapToGrid w:val="0"/>
              </w:rPr>
            </w:pPr>
            <w:r w:rsidRPr="00E7531C">
              <w:rPr>
                <w:snapToGrid w:val="0"/>
              </w:rPr>
              <w:tab/>
              <w:t>...</w:t>
            </w:r>
          </w:p>
          <w:p w14:paraId="672450C2" w14:textId="77777777" w:rsidR="00F16812" w:rsidRPr="00E7531C" w:rsidRDefault="00F16812" w:rsidP="00F16812">
            <w:pPr>
              <w:pStyle w:val="PL"/>
              <w:rPr>
                <w:snapToGrid w:val="0"/>
              </w:rPr>
            </w:pPr>
            <w:r w:rsidRPr="00E7531C">
              <w:rPr>
                <w:snapToGrid w:val="0"/>
              </w:rPr>
              <w:t>}</w:t>
            </w:r>
          </w:p>
          <w:p w14:paraId="773B14BD" w14:textId="77777777" w:rsidR="00F16812" w:rsidRPr="00E7531C" w:rsidRDefault="00F16812" w:rsidP="00F16812">
            <w:pPr>
              <w:pStyle w:val="PL"/>
            </w:pPr>
          </w:p>
          <w:p w14:paraId="309796F0" w14:textId="77777777" w:rsidR="00F16812" w:rsidRPr="00E7531C" w:rsidRDefault="00F16812" w:rsidP="00F16812">
            <w:pPr>
              <w:pStyle w:val="PL"/>
            </w:pPr>
            <w:r w:rsidRPr="00E7531C">
              <w:t>-- ASN1STOP</w:t>
            </w:r>
          </w:p>
          <w:p w14:paraId="42864DD4" w14:textId="77777777" w:rsidR="00F16812" w:rsidRPr="00E7531C" w:rsidRDefault="00F16812" w:rsidP="00F16812">
            <w:pPr>
              <w:rPr>
                <w:b/>
              </w:rPr>
            </w:pPr>
          </w:p>
          <w:tbl>
            <w:tblPr>
              <w:tblW w:w="810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06"/>
            </w:tblGrid>
            <w:tr w:rsidR="00F16812" w:rsidRPr="00E7531C" w14:paraId="6E73261E" w14:textId="77777777" w:rsidTr="00F16812">
              <w:trPr>
                <w:cantSplit/>
                <w:trHeight w:val="301"/>
                <w:tblHeader/>
              </w:trPr>
              <w:tc>
                <w:tcPr>
                  <w:tcW w:w="8106" w:type="dxa"/>
                </w:tcPr>
                <w:p w14:paraId="35649349" w14:textId="77777777" w:rsidR="00F16812" w:rsidRPr="00E7531C" w:rsidRDefault="00F16812" w:rsidP="00F16812">
                  <w:pPr>
                    <w:pStyle w:val="TAH"/>
                    <w:keepNext w:val="0"/>
                    <w:keepLines w:val="0"/>
                    <w:widowControl w:val="0"/>
                  </w:pPr>
                  <w:r w:rsidRPr="00E7531C">
                    <w:rPr>
                      <w:i/>
                      <w:snapToGrid w:val="0"/>
                    </w:rPr>
                    <w:t>GNSS-ID-Bitmap</w:t>
                  </w:r>
                  <w:r w:rsidRPr="00E7531C">
                    <w:rPr>
                      <w:iCs/>
                      <w:noProof/>
                    </w:rPr>
                    <w:t xml:space="preserve"> field descriptions</w:t>
                  </w:r>
                </w:p>
              </w:tc>
            </w:tr>
            <w:tr w:rsidR="00F16812" w:rsidRPr="00E7531C" w14:paraId="0D1A13FC" w14:textId="77777777" w:rsidTr="00F16812">
              <w:trPr>
                <w:cantSplit/>
                <w:trHeight w:val="892"/>
              </w:trPr>
              <w:tc>
                <w:tcPr>
                  <w:tcW w:w="8106" w:type="dxa"/>
                </w:tcPr>
                <w:p w14:paraId="528A3B7E" w14:textId="77777777" w:rsidR="00F16812" w:rsidRPr="00E7531C" w:rsidRDefault="00F16812" w:rsidP="00F16812">
                  <w:pPr>
                    <w:pStyle w:val="TAL"/>
                    <w:keepNext w:val="0"/>
                    <w:keepLines w:val="0"/>
                    <w:widowControl w:val="0"/>
                    <w:rPr>
                      <w:b/>
                      <w:i/>
                      <w:snapToGrid w:val="0"/>
                    </w:rPr>
                  </w:pPr>
                  <w:r w:rsidRPr="00E7531C">
                    <w:rPr>
                      <w:b/>
                      <w:i/>
                      <w:snapToGrid w:val="0"/>
                    </w:rPr>
                    <w:t>gnss</w:t>
                  </w:r>
                  <w:r w:rsidRPr="00E7531C">
                    <w:rPr>
                      <w:b/>
                      <w:i/>
                      <w:snapToGrid w:val="0"/>
                    </w:rPr>
                    <w:noBreakHyphen/>
                    <w:t>ids</w:t>
                  </w:r>
                </w:p>
                <w:p w14:paraId="1C192E83" w14:textId="77777777" w:rsidR="00F16812" w:rsidRPr="00E7531C" w:rsidRDefault="00F16812" w:rsidP="00F16812">
                  <w:pPr>
                    <w:pStyle w:val="TAL"/>
                    <w:keepNext w:val="0"/>
                    <w:keepLines w:val="0"/>
                    <w:widowControl w:val="0"/>
                    <w:rPr>
                      <w:snapToGrid w:val="0"/>
                    </w:rPr>
                  </w:pPr>
                  <w:r w:rsidRPr="00E7531C">
                    <w:rPr>
                      <w:snapToGrid w:val="0"/>
                    </w:rPr>
                    <w:t>This field specifies the GNSS(s). This is represented by a bit string, with a one</w:t>
                  </w:r>
                  <w:r w:rsidRPr="00E7531C">
                    <w:rPr>
                      <w:snapToGrid w:val="0"/>
                    </w:rPr>
                    <w:noBreakHyphen/>
                    <w:t>value at the bit position means the particular GNSS is addressed; a zero</w:t>
                  </w:r>
                  <w:r w:rsidRPr="00E7531C">
                    <w:rPr>
                      <w:snapToGrid w:val="0"/>
                    </w:rPr>
                    <w:noBreakHyphen/>
                    <w:t>value means not addressed.</w:t>
                  </w:r>
                </w:p>
              </w:tc>
            </w:tr>
          </w:tbl>
          <w:p w14:paraId="3C7D6D75" w14:textId="77777777" w:rsidR="00F16812" w:rsidRDefault="00F16812" w:rsidP="00F16812"/>
          <w:p w14:paraId="3EDAF549" w14:textId="77777777" w:rsidR="00F16812" w:rsidRDefault="00F16812" w:rsidP="00805699">
            <w:pPr>
              <w:rPr>
                <w:bCs/>
              </w:rPr>
            </w:pPr>
          </w:p>
        </w:tc>
      </w:tr>
    </w:tbl>
    <w:p w14:paraId="780D4C7C" w14:textId="77777777" w:rsidR="00805699" w:rsidRDefault="00805699" w:rsidP="00805699"/>
    <w:p w14:paraId="310B7BBE" w14:textId="6F087465" w:rsidR="00F63950" w:rsidRPr="00C133BE" w:rsidRDefault="003270AB" w:rsidP="00C133BE">
      <w:pPr>
        <w:pStyle w:val="Heading2"/>
      </w:pPr>
      <w:r w:rsidRPr="00C133BE">
        <w:lastRenderedPageBreak/>
        <w:t>2.2</w:t>
      </w:r>
      <w:r w:rsidRPr="00C133BE">
        <w:tab/>
      </w:r>
      <w:r w:rsidR="004D0F9E">
        <w:t>Text Proposal</w:t>
      </w:r>
    </w:p>
    <w:p w14:paraId="124E5476" w14:textId="77777777" w:rsidR="00EE2D6C" w:rsidRPr="001B58FB" w:rsidRDefault="00EE2D6C" w:rsidP="00EE2D6C">
      <w:pPr>
        <w:pStyle w:val="Heading4"/>
      </w:pPr>
      <w:bookmarkStart w:id="21" w:name="_Toc27765219"/>
      <w:bookmarkStart w:id="22" w:name="_Toc37680898"/>
      <w:bookmarkStart w:id="23" w:name="_Toc46486469"/>
      <w:bookmarkStart w:id="24" w:name="_Toc52546814"/>
      <w:bookmarkStart w:id="25" w:name="_Toc52547344"/>
      <w:bookmarkStart w:id="26" w:name="_Toc52547874"/>
      <w:bookmarkStart w:id="27" w:name="_Toc52548404"/>
      <w:bookmarkStart w:id="28" w:name="_Toc185933273"/>
      <w:r w:rsidRPr="001B58FB">
        <w:t>6.5.2.1</w:t>
      </w:r>
      <w:r w:rsidRPr="001B58FB">
        <w:tab/>
        <w:t>GNSS Assistance Data</w:t>
      </w:r>
      <w:bookmarkEnd w:id="21"/>
      <w:bookmarkEnd w:id="22"/>
      <w:bookmarkEnd w:id="23"/>
      <w:bookmarkEnd w:id="24"/>
      <w:bookmarkEnd w:id="25"/>
      <w:bookmarkEnd w:id="26"/>
      <w:bookmarkEnd w:id="27"/>
      <w:bookmarkEnd w:id="28"/>
    </w:p>
    <w:p w14:paraId="620AE07F" w14:textId="77777777" w:rsidR="00EE2D6C" w:rsidRPr="001B58FB" w:rsidRDefault="00EE2D6C" w:rsidP="00EE2D6C">
      <w:pPr>
        <w:pStyle w:val="Heading4"/>
      </w:pPr>
      <w:bookmarkStart w:id="29" w:name="_Toc27765220"/>
      <w:bookmarkStart w:id="30" w:name="_Toc37680899"/>
      <w:bookmarkStart w:id="31" w:name="_Toc46486470"/>
      <w:bookmarkStart w:id="32" w:name="_Toc52546815"/>
      <w:bookmarkStart w:id="33" w:name="_Toc52547345"/>
      <w:bookmarkStart w:id="34" w:name="_Toc52547875"/>
      <w:bookmarkStart w:id="35" w:name="_Toc52548405"/>
      <w:bookmarkStart w:id="36" w:name="_Toc185933274"/>
      <w:r w:rsidRPr="001B58FB">
        <w:t>–</w:t>
      </w:r>
      <w:r w:rsidRPr="001B58FB">
        <w:tab/>
      </w:r>
      <w:r w:rsidRPr="001B58FB">
        <w:rPr>
          <w:i/>
          <w:noProof/>
        </w:rPr>
        <w:t>A-GNSS-ProvideAssistanceData</w:t>
      </w:r>
      <w:bookmarkEnd w:id="29"/>
      <w:bookmarkEnd w:id="30"/>
      <w:bookmarkEnd w:id="31"/>
      <w:bookmarkEnd w:id="32"/>
      <w:bookmarkEnd w:id="33"/>
      <w:bookmarkEnd w:id="34"/>
      <w:bookmarkEnd w:id="35"/>
      <w:bookmarkEnd w:id="36"/>
    </w:p>
    <w:p w14:paraId="565359BA" w14:textId="77777777" w:rsidR="00EE2D6C" w:rsidRPr="001B58FB" w:rsidRDefault="00EE2D6C" w:rsidP="00EE2D6C">
      <w:pPr>
        <w:keepLines/>
      </w:pPr>
      <w:r w:rsidRPr="001B58FB">
        <w:t xml:space="preserve">The IE </w:t>
      </w:r>
      <w:r w:rsidRPr="001B58FB">
        <w:rPr>
          <w:i/>
          <w:noProof/>
        </w:rPr>
        <w:t>A-GNSS-ProvideAssistanceData</w:t>
      </w:r>
      <w:r w:rsidRPr="001B58FB">
        <w:rPr>
          <w:noProof/>
        </w:rPr>
        <w:t xml:space="preserve"> is</w:t>
      </w:r>
      <w:r w:rsidRPr="001B58FB">
        <w:t xml:space="preserve"> used by the location server to </w:t>
      </w:r>
      <w:proofErr w:type="gramStart"/>
      <w:r w:rsidRPr="001B58FB">
        <w:t>provide assistance</w:t>
      </w:r>
      <w:proofErr w:type="gramEnd"/>
      <w:r w:rsidRPr="001B58FB">
        <w:t xml:space="preserve"> data to enable UE</w:t>
      </w:r>
      <w:r w:rsidRPr="001B58FB">
        <w:noBreakHyphen/>
        <w:t>based and UE</w:t>
      </w:r>
      <w:r w:rsidRPr="001B58FB">
        <w:noBreakHyphen/>
        <w:t>assisted A</w:t>
      </w:r>
      <w:r w:rsidRPr="001B58FB">
        <w:noBreakHyphen/>
        <w:t>GNSS. It may also be used to provide GNSS positioning specific error reasons.</w:t>
      </w:r>
    </w:p>
    <w:p w14:paraId="56A61C7F" w14:textId="77777777" w:rsidR="00EE2D6C" w:rsidRDefault="00EE2D6C" w:rsidP="00EE2D6C">
      <w:pPr>
        <w:rPr>
          <w:noProof/>
        </w:rPr>
      </w:pPr>
      <w:r w:rsidRPr="00D8156D">
        <w:rPr>
          <w:noProof/>
          <w:highlight w:val="yellow"/>
        </w:rPr>
        <w:t>&lt;Skipped unmodified changes&gt;</w:t>
      </w:r>
    </w:p>
    <w:p w14:paraId="3DA00B81" w14:textId="77777777" w:rsidR="00EE2D6C" w:rsidRDefault="00EE2D6C" w:rsidP="00EE2D6C">
      <w:pPr>
        <w:rPr>
          <w:noProof/>
        </w:rPr>
      </w:pPr>
    </w:p>
    <w:p w14:paraId="3FE625C3" w14:textId="77777777" w:rsidR="00EE2D6C" w:rsidRPr="001B58FB" w:rsidRDefault="00EE2D6C" w:rsidP="00EE2D6C"/>
    <w:p w14:paraId="7B4371C5" w14:textId="77777777" w:rsidR="00EE2D6C" w:rsidRPr="001B58FB" w:rsidRDefault="00EE2D6C" w:rsidP="00EE2D6C">
      <w:pPr>
        <w:pStyle w:val="Heading4"/>
        <w:rPr>
          <w:i/>
        </w:rPr>
      </w:pPr>
      <w:bookmarkStart w:id="37" w:name="_Toc27765277"/>
      <w:bookmarkStart w:id="38" w:name="_Toc37680962"/>
      <w:bookmarkStart w:id="39" w:name="_Toc46486534"/>
      <w:bookmarkStart w:id="40" w:name="_Toc52546879"/>
      <w:bookmarkStart w:id="41" w:name="_Toc52547409"/>
      <w:bookmarkStart w:id="42" w:name="_Toc52547939"/>
      <w:bookmarkStart w:id="43" w:name="_Toc52548469"/>
      <w:bookmarkStart w:id="44" w:name="_Toc185933338"/>
      <w:r w:rsidRPr="001B58FB">
        <w:rPr>
          <w:i/>
        </w:rPr>
        <w:t>–</w:t>
      </w:r>
      <w:r w:rsidRPr="001B58FB">
        <w:rPr>
          <w:i/>
        </w:rPr>
        <w:tab/>
        <w:t>GNSS-SSR-</w:t>
      </w:r>
      <w:proofErr w:type="spellStart"/>
      <w:r w:rsidRPr="001B58FB">
        <w:rPr>
          <w:i/>
        </w:rPr>
        <w:t>OrbitCorrections</w:t>
      </w:r>
      <w:bookmarkEnd w:id="37"/>
      <w:bookmarkEnd w:id="38"/>
      <w:bookmarkEnd w:id="39"/>
      <w:bookmarkEnd w:id="40"/>
      <w:bookmarkEnd w:id="41"/>
      <w:bookmarkEnd w:id="42"/>
      <w:bookmarkEnd w:id="43"/>
      <w:bookmarkEnd w:id="44"/>
      <w:proofErr w:type="spellEnd"/>
    </w:p>
    <w:p w14:paraId="65707ACA" w14:textId="77777777" w:rsidR="00EE2D6C" w:rsidRPr="001B58FB" w:rsidRDefault="00EE2D6C" w:rsidP="00EE2D6C">
      <w:r w:rsidRPr="001B58FB">
        <w:t xml:space="preserve">The IE </w:t>
      </w:r>
      <w:r w:rsidRPr="001B58FB">
        <w:rPr>
          <w:i/>
        </w:rPr>
        <w:t>GNSS-SSR-</w:t>
      </w:r>
      <w:proofErr w:type="spellStart"/>
      <w:r w:rsidRPr="001B58FB">
        <w:rPr>
          <w:i/>
        </w:rPr>
        <w:t>OrbitCorrections</w:t>
      </w:r>
      <w:proofErr w:type="spellEnd"/>
      <w:r w:rsidRPr="001B58FB">
        <w:rPr>
          <w:i/>
        </w:rPr>
        <w:t xml:space="preserve"> </w:t>
      </w:r>
      <w:r w:rsidRPr="001B58FB">
        <w:rPr>
          <w:noProof/>
        </w:rPr>
        <w:t>is</w:t>
      </w:r>
      <w:r w:rsidRPr="001B58FB">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14:paraId="27238AB3" w14:textId="77777777" w:rsidR="00EE2D6C" w:rsidRPr="001B58FB" w:rsidRDefault="00EE2D6C" w:rsidP="00EE2D6C">
      <w:r w:rsidRPr="001B58FB">
        <w:rPr>
          <w:noProof/>
        </w:rPr>
        <w:t xml:space="preserve">The parameters provided in </w:t>
      </w:r>
      <w:r w:rsidRPr="001B58FB">
        <w:t xml:space="preserve">IE </w:t>
      </w:r>
      <w:r w:rsidRPr="001B58FB">
        <w:rPr>
          <w:i/>
        </w:rPr>
        <w:t>GNSS-SSR-</w:t>
      </w:r>
      <w:proofErr w:type="spellStart"/>
      <w:r w:rsidRPr="001B58FB">
        <w:rPr>
          <w:i/>
        </w:rPr>
        <w:t>OrbitCorrections</w:t>
      </w:r>
      <w:proofErr w:type="spellEnd"/>
      <w:r w:rsidRPr="001B58FB">
        <w:rPr>
          <w:i/>
        </w:rPr>
        <w:t xml:space="preserve"> </w:t>
      </w:r>
      <w:r w:rsidRPr="001B58FB">
        <w:t>are used as specified for SSR Clock Messages (e.g., message type 1057 and 1063) in [30] and apply to all GNSSs.</w:t>
      </w:r>
    </w:p>
    <w:p w14:paraId="198CBD69" w14:textId="77777777" w:rsidR="00EE2D6C" w:rsidRPr="001B58FB" w:rsidRDefault="00EE2D6C" w:rsidP="00EE2D6C">
      <w:pPr>
        <w:pStyle w:val="PL"/>
      </w:pPr>
      <w:r w:rsidRPr="001B58FB">
        <w:t>-- ASN1START</w:t>
      </w:r>
    </w:p>
    <w:p w14:paraId="474B2A74" w14:textId="77777777" w:rsidR="00EE2D6C" w:rsidRPr="001B58FB" w:rsidRDefault="00EE2D6C" w:rsidP="00EE2D6C">
      <w:pPr>
        <w:pStyle w:val="PL"/>
        <w:rPr>
          <w:snapToGrid w:val="0"/>
        </w:rPr>
      </w:pPr>
    </w:p>
    <w:p w14:paraId="29A87EA8" w14:textId="77777777" w:rsidR="00EE2D6C" w:rsidRPr="001B58FB" w:rsidRDefault="00EE2D6C" w:rsidP="00EE2D6C">
      <w:pPr>
        <w:pStyle w:val="PL"/>
        <w:rPr>
          <w:snapToGrid w:val="0"/>
        </w:rPr>
      </w:pPr>
      <w:r w:rsidRPr="001B58FB">
        <w:rPr>
          <w:snapToGrid w:val="0"/>
        </w:rPr>
        <w:t>GNSS-SSR-OrbitCorrections-r15 ::= SEQUENCE {</w:t>
      </w:r>
    </w:p>
    <w:p w14:paraId="400FB6B1" w14:textId="77777777" w:rsidR="00EE2D6C" w:rsidRPr="001B58FB" w:rsidRDefault="00EE2D6C" w:rsidP="00EE2D6C">
      <w:pPr>
        <w:pStyle w:val="PL"/>
        <w:rPr>
          <w:snapToGrid w:val="0"/>
        </w:rPr>
      </w:pPr>
      <w:r w:rsidRPr="001B58FB">
        <w:rPr>
          <w:snapToGrid w:val="0"/>
        </w:rPr>
        <w:tab/>
        <w:t>epochTime-r15</w:t>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t>GNSS-SystemTime,</w:t>
      </w:r>
    </w:p>
    <w:p w14:paraId="35E07EF7" w14:textId="77777777" w:rsidR="00EE2D6C" w:rsidRPr="001B58FB" w:rsidRDefault="00EE2D6C" w:rsidP="00EE2D6C">
      <w:pPr>
        <w:pStyle w:val="PL"/>
        <w:rPr>
          <w:snapToGrid w:val="0"/>
        </w:rPr>
      </w:pPr>
      <w:r w:rsidRPr="001B58FB">
        <w:rPr>
          <w:snapToGrid w:val="0"/>
        </w:rPr>
        <w:tab/>
        <w:t>ssrUpdateInterval-r15</w:t>
      </w:r>
      <w:r w:rsidRPr="001B58FB">
        <w:rPr>
          <w:snapToGrid w:val="0"/>
        </w:rPr>
        <w:tab/>
      </w:r>
      <w:r w:rsidRPr="001B58FB">
        <w:rPr>
          <w:snapToGrid w:val="0"/>
        </w:rPr>
        <w:tab/>
      </w:r>
      <w:r w:rsidRPr="001B58FB">
        <w:rPr>
          <w:snapToGrid w:val="0"/>
        </w:rPr>
        <w:tab/>
      </w:r>
      <w:r w:rsidRPr="001B58FB">
        <w:rPr>
          <w:snapToGrid w:val="0"/>
        </w:rPr>
        <w:tab/>
        <w:t>INTEGER (0..15),</w:t>
      </w:r>
    </w:p>
    <w:p w14:paraId="00739B55" w14:textId="77777777" w:rsidR="00EE2D6C" w:rsidRPr="001B58FB" w:rsidRDefault="00EE2D6C" w:rsidP="00EE2D6C">
      <w:pPr>
        <w:pStyle w:val="PL"/>
        <w:rPr>
          <w:snapToGrid w:val="0"/>
        </w:rPr>
      </w:pPr>
      <w:r w:rsidRPr="001B58FB">
        <w:rPr>
          <w:snapToGrid w:val="0"/>
        </w:rPr>
        <w:tab/>
        <w:t>satelliteReferenceDatum-r15</w:t>
      </w:r>
      <w:r w:rsidRPr="001B58FB">
        <w:rPr>
          <w:snapToGrid w:val="0"/>
        </w:rPr>
        <w:tab/>
      </w:r>
      <w:r w:rsidRPr="001B58FB">
        <w:rPr>
          <w:snapToGrid w:val="0"/>
        </w:rPr>
        <w:tab/>
      </w:r>
      <w:r w:rsidRPr="001B58FB">
        <w:rPr>
          <w:snapToGrid w:val="0"/>
        </w:rPr>
        <w:tab/>
        <w:t>ENUMERATED { itrf, regional, ... },</w:t>
      </w:r>
    </w:p>
    <w:p w14:paraId="6E1AB7EF" w14:textId="77777777" w:rsidR="00EE2D6C" w:rsidRPr="001B58FB" w:rsidRDefault="00EE2D6C" w:rsidP="00EE2D6C">
      <w:pPr>
        <w:pStyle w:val="PL"/>
        <w:rPr>
          <w:snapToGrid w:val="0"/>
        </w:rPr>
      </w:pPr>
      <w:r w:rsidRPr="001B58FB">
        <w:rPr>
          <w:snapToGrid w:val="0"/>
        </w:rPr>
        <w:tab/>
        <w:t>iod-ssr-r15</w:t>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t>INTEGER (0..15),</w:t>
      </w:r>
    </w:p>
    <w:p w14:paraId="120F448A" w14:textId="77777777" w:rsidR="00EE2D6C" w:rsidRPr="001B58FB" w:rsidRDefault="00EE2D6C" w:rsidP="00EE2D6C">
      <w:pPr>
        <w:pStyle w:val="PL"/>
        <w:rPr>
          <w:snapToGrid w:val="0"/>
        </w:rPr>
      </w:pPr>
      <w:r w:rsidRPr="001B58FB">
        <w:rPr>
          <w:snapToGrid w:val="0"/>
        </w:rPr>
        <w:tab/>
        <w:t>ssr-OrbitCorrectionList-r15</w:t>
      </w:r>
      <w:r w:rsidRPr="001B58FB">
        <w:rPr>
          <w:snapToGrid w:val="0"/>
        </w:rPr>
        <w:tab/>
      </w:r>
      <w:r w:rsidRPr="001B58FB">
        <w:rPr>
          <w:snapToGrid w:val="0"/>
        </w:rPr>
        <w:tab/>
      </w:r>
      <w:r w:rsidRPr="001B58FB">
        <w:rPr>
          <w:snapToGrid w:val="0"/>
        </w:rPr>
        <w:tab/>
        <w:t>SSR-OrbitCorrectionList-r15,</w:t>
      </w:r>
    </w:p>
    <w:p w14:paraId="6EC512C2" w14:textId="77777777" w:rsidR="00EE2D6C" w:rsidRPr="001B58FB" w:rsidRDefault="00EE2D6C" w:rsidP="00EE2D6C">
      <w:pPr>
        <w:pStyle w:val="PL"/>
        <w:rPr>
          <w:snapToGrid w:val="0"/>
        </w:rPr>
      </w:pPr>
      <w:r w:rsidRPr="001B58FB">
        <w:rPr>
          <w:snapToGrid w:val="0"/>
        </w:rPr>
        <w:tab/>
        <w:t>...</w:t>
      </w:r>
    </w:p>
    <w:p w14:paraId="196D9843" w14:textId="77777777" w:rsidR="00EE2D6C" w:rsidRPr="001B58FB" w:rsidRDefault="00EE2D6C" w:rsidP="00EE2D6C">
      <w:pPr>
        <w:pStyle w:val="PL"/>
        <w:rPr>
          <w:snapToGrid w:val="0"/>
        </w:rPr>
      </w:pPr>
      <w:r w:rsidRPr="001B58FB">
        <w:rPr>
          <w:snapToGrid w:val="0"/>
        </w:rPr>
        <w:t>}</w:t>
      </w:r>
    </w:p>
    <w:p w14:paraId="1C76F884" w14:textId="77777777" w:rsidR="00EE2D6C" w:rsidRPr="001B58FB" w:rsidRDefault="00EE2D6C" w:rsidP="00EE2D6C">
      <w:pPr>
        <w:pStyle w:val="PL"/>
        <w:rPr>
          <w:snapToGrid w:val="0"/>
        </w:rPr>
      </w:pPr>
    </w:p>
    <w:p w14:paraId="1B289FF2" w14:textId="77777777" w:rsidR="00EE2D6C" w:rsidRPr="001B58FB" w:rsidRDefault="00EE2D6C" w:rsidP="00EE2D6C">
      <w:pPr>
        <w:pStyle w:val="PL"/>
        <w:rPr>
          <w:snapToGrid w:val="0"/>
        </w:rPr>
      </w:pPr>
      <w:r w:rsidRPr="001B58FB">
        <w:rPr>
          <w:snapToGrid w:val="0"/>
        </w:rPr>
        <w:t>SSR-OrbitCorrectionList-r15 ::= SEQUENCE (SIZE(1..64)) OF SSR-OrbitCorrectionSatelliteElement-r15</w:t>
      </w:r>
    </w:p>
    <w:p w14:paraId="008CBF0A" w14:textId="77777777" w:rsidR="00EE2D6C" w:rsidRPr="001B58FB" w:rsidRDefault="00EE2D6C" w:rsidP="00EE2D6C">
      <w:pPr>
        <w:pStyle w:val="PL"/>
        <w:rPr>
          <w:snapToGrid w:val="0"/>
        </w:rPr>
      </w:pPr>
    </w:p>
    <w:p w14:paraId="328997FC" w14:textId="77777777" w:rsidR="00EE2D6C" w:rsidRPr="001B58FB" w:rsidRDefault="00EE2D6C" w:rsidP="00EE2D6C">
      <w:pPr>
        <w:pStyle w:val="PL"/>
        <w:rPr>
          <w:snapToGrid w:val="0"/>
        </w:rPr>
      </w:pPr>
      <w:r w:rsidRPr="001B58FB">
        <w:rPr>
          <w:snapToGrid w:val="0"/>
        </w:rPr>
        <w:t>SSR-OrbitCorrectionSatelliteElement-r15 ::= SEQUENCE {</w:t>
      </w:r>
    </w:p>
    <w:p w14:paraId="63985E9C" w14:textId="77777777" w:rsidR="00EE2D6C" w:rsidRPr="001B58FB" w:rsidRDefault="00EE2D6C" w:rsidP="00EE2D6C">
      <w:pPr>
        <w:pStyle w:val="PL"/>
        <w:rPr>
          <w:snapToGrid w:val="0"/>
        </w:rPr>
      </w:pPr>
      <w:r w:rsidRPr="001B58FB">
        <w:rPr>
          <w:snapToGrid w:val="0"/>
        </w:rPr>
        <w:tab/>
        <w:t>svID-r15</w:t>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t>SV-ID,</w:t>
      </w:r>
    </w:p>
    <w:p w14:paraId="677277A0" w14:textId="77777777" w:rsidR="00EE2D6C" w:rsidRPr="001B58FB" w:rsidRDefault="00EE2D6C" w:rsidP="00EE2D6C">
      <w:pPr>
        <w:pStyle w:val="PL"/>
        <w:rPr>
          <w:snapToGrid w:val="0"/>
        </w:rPr>
      </w:pPr>
      <w:r w:rsidRPr="001B58FB">
        <w:rPr>
          <w:snapToGrid w:val="0"/>
        </w:rPr>
        <w:tab/>
        <w:t>iod-r15</w:t>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t>BIT STRING (SIZE(11)),</w:t>
      </w:r>
    </w:p>
    <w:p w14:paraId="2D641B54" w14:textId="77777777" w:rsidR="00EE2D6C" w:rsidRPr="001B58FB" w:rsidRDefault="00EE2D6C" w:rsidP="00EE2D6C">
      <w:pPr>
        <w:pStyle w:val="PL"/>
        <w:rPr>
          <w:snapToGrid w:val="0"/>
        </w:rPr>
      </w:pPr>
      <w:r w:rsidRPr="001B58FB">
        <w:rPr>
          <w:snapToGrid w:val="0"/>
        </w:rPr>
        <w:tab/>
        <w:t>delta-radial-r15</w:t>
      </w:r>
      <w:r w:rsidRPr="001B58FB">
        <w:rPr>
          <w:snapToGrid w:val="0"/>
        </w:rPr>
        <w:tab/>
      </w:r>
      <w:r w:rsidRPr="001B58FB">
        <w:rPr>
          <w:snapToGrid w:val="0"/>
        </w:rPr>
        <w:tab/>
      </w:r>
      <w:r w:rsidRPr="001B58FB">
        <w:rPr>
          <w:snapToGrid w:val="0"/>
        </w:rPr>
        <w:tab/>
      </w:r>
      <w:r w:rsidRPr="001B58FB">
        <w:rPr>
          <w:snapToGrid w:val="0"/>
        </w:rPr>
        <w:tab/>
      </w:r>
      <w:r w:rsidRPr="001B58FB">
        <w:rPr>
          <w:snapToGrid w:val="0"/>
        </w:rPr>
        <w:tab/>
        <w:t>INTEGER (-2097152..2097151),</w:t>
      </w:r>
    </w:p>
    <w:p w14:paraId="74793610" w14:textId="77777777" w:rsidR="00EE2D6C" w:rsidRPr="001B58FB" w:rsidRDefault="00EE2D6C" w:rsidP="00EE2D6C">
      <w:pPr>
        <w:pStyle w:val="PL"/>
        <w:rPr>
          <w:snapToGrid w:val="0"/>
        </w:rPr>
      </w:pPr>
      <w:r w:rsidRPr="001B58FB">
        <w:rPr>
          <w:snapToGrid w:val="0"/>
        </w:rPr>
        <w:tab/>
        <w:t>delta-AlongTrack-r15</w:t>
      </w:r>
      <w:r w:rsidRPr="001B58FB">
        <w:rPr>
          <w:snapToGrid w:val="0"/>
        </w:rPr>
        <w:tab/>
      </w:r>
      <w:r w:rsidRPr="001B58FB">
        <w:rPr>
          <w:snapToGrid w:val="0"/>
        </w:rPr>
        <w:tab/>
      </w:r>
      <w:r w:rsidRPr="001B58FB">
        <w:rPr>
          <w:snapToGrid w:val="0"/>
        </w:rPr>
        <w:tab/>
      </w:r>
      <w:r w:rsidRPr="001B58FB">
        <w:rPr>
          <w:snapToGrid w:val="0"/>
        </w:rPr>
        <w:tab/>
        <w:t>INTEGER (-524288..524287),</w:t>
      </w:r>
    </w:p>
    <w:p w14:paraId="691BE7C4" w14:textId="77777777" w:rsidR="00EE2D6C" w:rsidRPr="001B58FB" w:rsidRDefault="00EE2D6C" w:rsidP="00EE2D6C">
      <w:pPr>
        <w:pStyle w:val="PL"/>
        <w:rPr>
          <w:snapToGrid w:val="0"/>
        </w:rPr>
      </w:pPr>
      <w:r w:rsidRPr="001B58FB">
        <w:rPr>
          <w:snapToGrid w:val="0"/>
        </w:rPr>
        <w:tab/>
        <w:t>delta-CrossTrack-r15</w:t>
      </w:r>
      <w:r w:rsidRPr="001B58FB">
        <w:rPr>
          <w:snapToGrid w:val="0"/>
        </w:rPr>
        <w:tab/>
      </w:r>
      <w:r w:rsidRPr="001B58FB">
        <w:rPr>
          <w:snapToGrid w:val="0"/>
        </w:rPr>
        <w:tab/>
      </w:r>
      <w:r w:rsidRPr="001B58FB">
        <w:rPr>
          <w:snapToGrid w:val="0"/>
        </w:rPr>
        <w:tab/>
      </w:r>
      <w:r w:rsidRPr="001B58FB">
        <w:rPr>
          <w:snapToGrid w:val="0"/>
        </w:rPr>
        <w:tab/>
        <w:t>INTEGER (-524288..524287),</w:t>
      </w:r>
    </w:p>
    <w:p w14:paraId="6E973007" w14:textId="77777777" w:rsidR="00EE2D6C" w:rsidRPr="001B58FB" w:rsidRDefault="00EE2D6C" w:rsidP="00EE2D6C">
      <w:pPr>
        <w:pStyle w:val="PL"/>
        <w:rPr>
          <w:snapToGrid w:val="0"/>
        </w:rPr>
      </w:pPr>
      <w:r w:rsidRPr="001B58FB">
        <w:rPr>
          <w:snapToGrid w:val="0"/>
        </w:rPr>
        <w:tab/>
        <w:t>dot-delta-radial-r15</w:t>
      </w:r>
      <w:r w:rsidRPr="001B58FB">
        <w:rPr>
          <w:snapToGrid w:val="0"/>
        </w:rPr>
        <w:tab/>
      </w:r>
      <w:r w:rsidRPr="001B58FB">
        <w:rPr>
          <w:snapToGrid w:val="0"/>
        </w:rPr>
        <w:tab/>
      </w:r>
      <w:r w:rsidRPr="001B58FB">
        <w:rPr>
          <w:snapToGrid w:val="0"/>
        </w:rPr>
        <w:tab/>
      </w:r>
      <w:r w:rsidRPr="001B58FB">
        <w:rPr>
          <w:snapToGrid w:val="0"/>
        </w:rPr>
        <w:tab/>
        <w:t>INTEGER (-1048576..1048575)</w:t>
      </w:r>
      <w:r w:rsidRPr="001B58FB">
        <w:rPr>
          <w:snapToGrid w:val="0"/>
        </w:rPr>
        <w:tab/>
      </w:r>
      <w:r w:rsidRPr="001B58FB">
        <w:rPr>
          <w:snapToGrid w:val="0"/>
        </w:rPr>
        <w:tab/>
        <w:t>OPTIONAL, -- Need ON</w:t>
      </w:r>
    </w:p>
    <w:p w14:paraId="391A76FA" w14:textId="77777777" w:rsidR="00EE2D6C" w:rsidRPr="001B58FB" w:rsidRDefault="00EE2D6C" w:rsidP="00EE2D6C">
      <w:pPr>
        <w:pStyle w:val="PL"/>
        <w:rPr>
          <w:snapToGrid w:val="0"/>
        </w:rPr>
      </w:pPr>
      <w:r w:rsidRPr="001B58FB">
        <w:rPr>
          <w:snapToGrid w:val="0"/>
        </w:rPr>
        <w:tab/>
        <w:t>dot-delta-AlongTrack-r15</w:t>
      </w:r>
      <w:r w:rsidRPr="001B58FB">
        <w:rPr>
          <w:snapToGrid w:val="0"/>
        </w:rPr>
        <w:tab/>
      </w:r>
      <w:r w:rsidRPr="001B58FB">
        <w:rPr>
          <w:snapToGrid w:val="0"/>
        </w:rPr>
        <w:tab/>
      </w:r>
      <w:r w:rsidRPr="001B58FB">
        <w:rPr>
          <w:snapToGrid w:val="0"/>
        </w:rPr>
        <w:tab/>
        <w:t>INTEGER (-262144..262143)</w:t>
      </w:r>
      <w:r w:rsidRPr="001B58FB">
        <w:rPr>
          <w:snapToGrid w:val="0"/>
        </w:rPr>
        <w:tab/>
      </w:r>
      <w:r w:rsidRPr="001B58FB">
        <w:rPr>
          <w:snapToGrid w:val="0"/>
        </w:rPr>
        <w:tab/>
      </w:r>
      <w:r w:rsidRPr="001B58FB">
        <w:rPr>
          <w:snapToGrid w:val="0"/>
        </w:rPr>
        <w:tab/>
        <w:t>OPTIONAL, -- Need ON</w:t>
      </w:r>
    </w:p>
    <w:p w14:paraId="4753272B" w14:textId="77777777" w:rsidR="00EE2D6C" w:rsidRPr="001B58FB" w:rsidRDefault="00EE2D6C" w:rsidP="00EE2D6C">
      <w:pPr>
        <w:pStyle w:val="PL"/>
        <w:rPr>
          <w:snapToGrid w:val="0"/>
        </w:rPr>
      </w:pPr>
      <w:r w:rsidRPr="001B58FB">
        <w:rPr>
          <w:snapToGrid w:val="0"/>
        </w:rPr>
        <w:tab/>
        <w:t>dot-delta-CrossTrack-r15</w:t>
      </w:r>
      <w:r w:rsidRPr="001B58FB">
        <w:rPr>
          <w:snapToGrid w:val="0"/>
        </w:rPr>
        <w:tab/>
      </w:r>
      <w:r w:rsidRPr="001B58FB">
        <w:rPr>
          <w:snapToGrid w:val="0"/>
        </w:rPr>
        <w:tab/>
      </w:r>
      <w:r w:rsidRPr="001B58FB">
        <w:rPr>
          <w:snapToGrid w:val="0"/>
        </w:rPr>
        <w:tab/>
        <w:t>INTEGER (-262144..262143)</w:t>
      </w:r>
      <w:r w:rsidRPr="001B58FB">
        <w:rPr>
          <w:snapToGrid w:val="0"/>
        </w:rPr>
        <w:tab/>
      </w:r>
      <w:r w:rsidRPr="001B58FB">
        <w:rPr>
          <w:snapToGrid w:val="0"/>
        </w:rPr>
        <w:tab/>
      </w:r>
      <w:r w:rsidRPr="001B58FB">
        <w:rPr>
          <w:snapToGrid w:val="0"/>
        </w:rPr>
        <w:tab/>
        <w:t>OPTIONAL, -- Need ON</w:t>
      </w:r>
    </w:p>
    <w:p w14:paraId="5C1267FF" w14:textId="77777777" w:rsidR="00EE2D6C" w:rsidRPr="001B58FB" w:rsidRDefault="00EE2D6C" w:rsidP="00EE2D6C">
      <w:pPr>
        <w:pStyle w:val="PL"/>
        <w:rPr>
          <w:snapToGrid w:val="0"/>
        </w:rPr>
      </w:pPr>
      <w:r w:rsidRPr="001B58FB">
        <w:rPr>
          <w:snapToGrid w:val="0"/>
        </w:rPr>
        <w:tab/>
        <w:t>...</w:t>
      </w:r>
    </w:p>
    <w:p w14:paraId="492C9780" w14:textId="77777777" w:rsidR="00EE2D6C" w:rsidRPr="001B58FB" w:rsidRDefault="00EE2D6C" w:rsidP="00EE2D6C">
      <w:pPr>
        <w:pStyle w:val="PL"/>
        <w:rPr>
          <w:snapToGrid w:val="0"/>
        </w:rPr>
      </w:pPr>
      <w:r w:rsidRPr="001B58FB">
        <w:rPr>
          <w:snapToGrid w:val="0"/>
        </w:rPr>
        <w:t>}</w:t>
      </w:r>
    </w:p>
    <w:p w14:paraId="4EBCD8A0" w14:textId="77777777" w:rsidR="00EE2D6C" w:rsidRPr="001B58FB" w:rsidRDefault="00EE2D6C" w:rsidP="00EE2D6C">
      <w:pPr>
        <w:pStyle w:val="PL"/>
      </w:pPr>
    </w:p>
    <w:p w14:paraId="3DCF44C5" w14:textId="77777777" w:rsidR="00EE2D6C" w:rsidRPr="001B58FB" w:rsidRDefault="00EE2D6C" w:rsidP="00EE2D6C">
      <w:pPr>
        <w:pStyle w:val="PL"/>
      </w:pPr>
      <w:r w:rsidRPr="001B58FB">
        <w:t>-- ASN1STOP</w:t>
      </w:r>
    </w:p>
    <w:p w14:paraId="538E20D1" w14:textId="77777777" w:rsidR="00EE2D6C" w:rsidRPr="001B58FB" w:rsidRDefault="00EE2D6C" w:rsidP="00EE2D6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E2D6C" w:rsidRPr="001B58FB" w14:paraId="72899BF5" w14:textId="77777777" w:rsidTr="00965865">
        <w:trPr>
          <w:cantSplit/>
          <w:tblHeader/>
        </w:trPr>
        <w:tc>
          <w:tcPr>
            <w:tcW w:w="9639" w:type="dxa"/>
          </w:tcPr>
          <w:p w14:paraId="0E8DD74F" w14:textId="77777777" w:rsidR="00EE2D6C" w:rsidRPr="001B58FB" w:rsidRDefault="00EE2D6C" w:rsidP="00965865">
            <w:pPr>
              <w:pStyle w:val="TAH"/>
              <w:rPr>
                <w:i/>
              </w:rPr>
            </w:pPr>
            <w:r w:rsidRPr="001B58FB">
              <w:rPr>
                <w:i/>
                <w:snapToGrid w:val="0"/>
              </w:rPr>
              <w:lastRenderedPageBreak/>
              <w:t xml:space="preserve">GNSS-SSR-OrbitCorrections </w:t>
            </w:r>
            <w:r w:rsidRPr="001B58FB">
              <w:rPr>
                <w:iCs/>
                <w:noProof/>
              </w:rPr>
              <w:t>field descriptions</w:t>
            </w:r>
          </w:p>
        </w:tc>
      </w:tr>
      <w:tr w:rsidR="00EE2D6C" w:rsidRPr="001B58FB" w14:paraId="4657F469" w14:textId="77777777" w:rsidTr="00965865">
        <w:trPr>
          <w:cantSplit/>
        </w:trPr>
        <w:tc>
          <w:tcPr>
            <w:tcW w:w="9639" w:type="dxa"/>
          </w:tcPr>
          <w:p w14:paraId="2430F0EE" w14:textId="77777777" w:rsidR="00EE2D6C" w:rsidRPr="001B58FB" w:rsidRDefault="00EE2D6C" w:rsidP="00965865">
            <w:pPr>
              <w:pStyle w:val="TAL"/>
              <w:rPr>
                <w:b/>
                <w:i/>
              </w:rPr>
            </w:pPr>
            <w:r w:rsidRPr="001B58FB">
              <w:rPr>
                <w:b/>
                <w:i/>
              </w:rPr>
              <w:t>epochTime</w:t>
            </w:r>
          </w:p>
          <w:p w14:paraId="049795BC" w14:textId="77777777" w:rsidR="00EE2D6C" w:rsidRPr="001B58FB" w:rsidRDefault="00EE2D6C" w:rsidP="00965865">
            <w:pPr>
              <w:pStyle w:val="TAL"/>
            </w:pPr>
            <w:r w:rsidRPr="001B58FB">
              <w:t xml:space="preserve">This field specifies the epoch time of the orbit corrections. The </w:t>
            </w:r>
            <w:r w:rsidRPr="001B58FB">
              <w:rPr>
                <w:i/>
              </w:rPr>
              <w:t>gnss-TimeID</w:t>
            </w:r>
            <w:r w:rsidRPr="001B58FB">
              <w:t xml:space="preserve"> in </w:t>
            </w:r>
            <w:r w:rsidRPr="001B58FB">
              <w:rPr>
                <w:i/>
              </w:rPr>
              <w:t>GNSS-SystemTime</w:t>
            </w:r>
            <w:r w:rsidRPr="001B58FB">
              <w:t xml:space="preserve"> shall be the same as the </w:t>
            </w:r>
            <w:r w:rsidRPr="001B58FB">
              <w:rPr>
                <w:i/>
              </w:rPr>
              <w:t>GNSS-ID</w:t>
            </w:r>
            <w:r w:rsidRPr="001B58FB">
              <w:t xml:space="preserve"> in IE </w:t>
            </w:r>
            <w:r w:rsidRPr="001B58FB">
              <w:rPr>
                <w:i/>
              </w:rPr>
              <w:t>GNSS-GenericAssistDataElement</w:t>
            </w:r>
            <w:r w:rsidRPr="001B58FB">
              <w:t xml:space="preserve">. </w:t>
            </w:r>
          </w:p>
        </w:tc>
      </w:tr>
      <w:tr w:rsidR="00EE2D6C" w:rsidRPr="001B58FB" w14:paraId="41823E03" w14:textId="77777777" w:rsidTr="00965865">
        <w:trPr>
          <w:cantSplit/>
        </w:trPr>
        <w:tc>
          <w:tcPr>
            <w:tcW w:w="9639" w:type="dxa"/>
          </w:tcPr>
          <w:p w14:paraId="374832F1" w14:textId="77777777" w:rsidR="00EE2D6C" w:rsidRPr="001B58FB" w:rsidRDefault="00EE2D6C" w:rsidP="00965865">
            <w:pPr>
              <w:pStyle w:val="TAL"/>
              <w:rPr>
                <w:b/>
                <w:i/>
              </w:rPr>
            </w:pPr>
            <w:r w:rsidRPr="001B58FB">
              <w:rPr>
                <w:b/>
                <w:i/>
              </w:rPr>
              <w:t>ssrUpdateInterval</w:t>
            </w:r>
          </w:p>
          <w:p w14:paraId="67D71660" w14:textId="77777777" w:rsidR="00EE2D6C" w:rsidRPr="001B58FB" w:rsidRDefault="00EE2D6C" w:rsidP="00965865">
            <w:pPr>
              <w:pStyle w:val="TAL"/>
            </w:pPr>
            <w:r w:rsidRPr="001B58FB">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B58FB">
              <w:rPr>
                <w:noProof/>
              </w:rPr>
              <w:t xml:space="preserve">of </w:t>
            </w:r>
            <w:r w:rsidRPr="001B58FB">
              <w:rPr>
                <w:i/>
                <w:iCs/>
                <w:noProof/>
              </w:rPr>
              <w:t>ssrUpdateInterval</w:t>
            </w:r>
            <w:r w:rsidRPr="001B58FB">
              <w:rPr>
                <w:noProof/>
              </w:rPr>
              <w:t xml:space="preserve"> </w:t>
            </w:r>
            <w:r w:rsidRPr="001B58FB">
              <w:t>to SSR Update Interval relation below. NOTE 1.</w:t>
            </w:r>
          </w:p>
        </w:tc>
      </w:tr>
      <w:tr w:rsidR="00EE2D6C" w:rsidRPr="001B58FB" w14:paraId="658A2218" w14:textId="77777777" w:rsidTr="00965865">
        <w:trPr>
          <w:cantSplit/>
        </w:trPr>
        <w:tc>
          <w:tcPr>
            <w:tcW w:w="9639" w:type="dxa"/>
          </w:tcPr>
          <w:p w14:paraId="3C91CA76" w14:textId="77777777" w:rsidR="00EE2D6C" w:rsidRPr="001B58FB" w:rsidRDefault="00EE2D6C" w:rsidP="00965865">
            <w:pPr>
              <w:pStyle w:val="TAL"/>
              <w:rPr>
                <w:b/>
                <w:i/>
              </w:rPr>
            </w:pPr>
            <w:r w:rsidRPr="001B58FB">
              <w:rPr>
                <w:b/>
                <w:i/>
              </w:rPr>
              <w:t>satelliteReferenceDatum</w:t>
            </w:r>
          </w:p>
          <w:p w14:paraId="4010F4BF" w14:textId="77777777" w:rsidR="00EE2D6C" w:rsidRPr="001B58FB" w:rsidRDefault="00EE2D6C" w:rsidP="00965865">
            <w:pPr>
              <w:pStyle w:val="TAL"/>
            </w:pPr>
            <w:r w:rsidRPr="001B58FB">
              <w:t>This field specifies the satellite refence datum for the orbit corrections.</w:t>
            </w:r>
          </w:p>
        </w:tc>
      </w:tr>
      <w:tr w:rsidR="00EE2D6C" w:rsidRPr="001B58FB" w14:paraId="5DE37B10" w14:textId="77777777" w:rsidTr="00965865">
        <w:trPr>
          <w:cantSplit/>
        </w:trPr>
        <w:tc>
          <w:tcPr>
            <w:tcW w:w="9639" w:type="dxa"/>
          </w:tcPr>
          <w:p w14:paraId="7F4AE355" w14:textId="77777777" w:rsidR="00EE2D6C" w:rsidRPr="001B58FB" w:rsidRDefault="00EE2D6C" w:rsidP="00965865">
            <w:pPr>
              <w:pStyle w:val="TAL"/>
              <w:rPr>
                <w:b/>
                <w:i/>
              </w:rPr>
            </w:pPr>
            <w:r w:rsidRPr="001B58FB">
              <w:rPr>
                <w:b/>
                <w:i/>
              </w:rPr>
              <w:t>iod-ssr</w:t>
            </w:r>
          </w:p>
          <w:p w14:paraId="7700344E" w14:textId="77777777" w:rsidR="00EE2D6C" w:rsidRPr="001B58FB" w:rsidRDefault="00EE2D6C" w:rsidP="00965865">
            <w:pPr>
              <w:pStyle w:val="TAL"/>
            </w:pPr>
            <w:r w:rsidRPr="001B58FB">
              <w:t xml:space="preserve">This field specifies the Issue of Data number for the SSR data. A change of </w:t>
            </w:r>
            <w:r w:rsidRPr="001B58FB">
              <w:rPr>
                <w:i/>
              </w:rPr>
              <w:t>iod-ssr</w:t>
            </w:r>
            <w:r w:rsidRPr="001B58FB">
              <w:t xml:space="preserve"> is used to indicate a change in the SSR generating configuration. </w:t>
            </w:r>
          </w:p>
        </w:tc>
      </w:tr>
      <w:tr w:rsidR="00EE2D6C" w:rsidRPr="001B58FB" w14:paraId="6A54D765" w14:textId="77777777" w:rsidTr="00965865">
        <w:trPr>
          <w:cantSplit/>
        </w:trPr>
        <w:tc>
          <w:tcPr>
            <w:tcW w:w="9639" w:type="dxa"/>
          </w:tcPr>
          <w:p w14:paraId="7AF4EFD9" w14:textId="77777777" w:rsidR="00EE2D6C" w:rsidRPr="001B58FB" w:rsidRDefault="00EE2D6C" w:rsidP="00965865">
            <w:pPr>
              <w:pStyle w:val="TAL"/>
              <w:rPr>
                <w:b/>
                <w:i/>
              </w:rPr>
            </w:pPr>
            <w:r w:rsidRPr="001B58FB">
              <w:rPr>
                <w:b/>
                <w:i/>
              </w:rPr>
              <w:t>svID</w:t>
            </w:r>
          </w:p>
          <w:p w14:paraId="21A24C46" w14:textId="77777777" w:rsidR="00EE2D6C" w:rsidRPr="001B58FB" w:rsidRDefault="00EE2D6C" w:rsidP="00965865">
            <w:pPr>
              <w:pStyle w:val="TAL"/>
            </w:pPr>
            <w:r w:rsidRPr="001B58FB">
              <w:t>This field specifies the satellite for which the orbit corrections are provided.</w:t>
            </w:r>
          </w:p>
        </w:tc>
      </w:tr>
      <w:tr w:rsidR="00EE2D6C" w:rsidRPr="001B58FB" w14:paraId="3ADE5885" w14:textId="77777777" w:rsidTr="00965865">
        <w:trPr>
          <w:cantSplit/>
        </w:trPr>
        <w:tc>
          <w:tcPr>
            <w:tcW w:w="9639" w:type="dxa"/>
          </w:tcPr>
          <w:p w14:paraId="53D81FD9" w14:textId="77777777" w:rsidR="00EE2D6C" w:rsidRPr="001B58FB" w:rsidRDefault="00EE2D6C" w:rsidP="00965865">
            <w:pPr>
              <w:pStyle w:val="TAL"/>
              <w:rPr>
                <w:b/>
                <w:i/>
              </w:rPr>
            </w:pPr>
            <w:r w:rsidRPr="001B58FB">
              <w:rPr>
                <w:b/>
                <w:i/>
              </w:rPr>
              <w:t>iod</w:t>
            </w:r>
          </w:p>
          <w:p w14:paraId="254A9FBA" w14:textId="77777777" w:rsidR="00EE2D6C" w:rsidRPr="001B58FB" w:rsidRDefault="00EE2D6C" w:rsidP="00965865">
            <w:pPr>
              <w:pStyle w:val="TAL"/>
            </w:pPr>
            <w:r w:rsidRPr="001B58FB">
              <w:t xml:space="preserve">This field specifies the IOD value of the broadcast ephemeris for which the orbit corrections are valid (see IE </w:t>
            </w:r>
            <w:r w:rsidRPr="001B58FB">
              <w:rPr>
                <w:i/>
              </w:rPr>
              <w:t>GNSS</w:t>
            </w:r>
            <w:r w:rsidRPr="001B58FB">
              <w:rPr>
                <w:i/>
              </w:rPr>
              <w:noBreakHyphen/>
              <w:t>NavigationModel</w:t>
            </w:r>
            <w:r w:rsidRPr="001B58FB">
              <w:t>). NOTE 2.</w:t>
            </w:r>
          </w:p>
        </w:tc>
      </w:tr>
      <w:tr w:rsidR="00EE2D6C" w:rsidRPr="001B58FB" w14:paraId="66B8E569" w14:textId="77777777" w:rsidTr="00965865">
        <w:trPr>
          <w:cantSplit/>
        </w:trPr>
        <w:tc>
          <w:tcPr>
            <w:tcW w:w="9639" w:type="dxa"/>
          </w:tcPr>
          <w:p w14:paraId="7EF6B7C3" w14:textId="77777777" w:rsidR="00EE2D6C" w:rsidRPr="001B58FB" w:rsidRDefault="00EE2D6C" w:rsidP="00965865">
            <w:pPr>
              <w:pStyle w:val="TAL"/>
              <w:rPr>
                <w:b/>
                <w:i/>
              </w:rPr>
            </w:pPr>
            <w:r w:rsidRPr="001B58FB">
              <w:rPr>
                <w:b/>
                <w:i/>
              </w:rPr>
              <w:t>delta-radial</w:t>
            </w:r>
          </w:p>
          <w:p w14:paraId="59F49EB0" w14:textId="77777777" w:rsidR="00EE2D6C" w:rsidRPr="001B58FB" w:rsidRDefault="00EE2D6C" w:rsidP="00965865">
            <w:pPr>
              <w:pStyle w:val="TAL"/>
            </w:pPr>
            <w:r w:rsidRPr="001B58FB">
              <w:t>This field specifies the radial orbit correction for broadcast ephemeris. NOTE 3.</w:t>
            </w:r>
          </w:p>
          <w:p w14:paraId="1878A0AE" w14:textId="77777777" w:rsidR="00EE2D6C" w:rsidRPr="001B58FB" w:rsidRDefault="00EE2D6C" w:rsidP="00965865">
            <w:pPr>
              <w:pStyle w:val="TAL"/>
            </w:pPr>
            <w:r w:rsidRPr="001B58FB">
              <w:t xml:space="preserve">Scale factor 0.1 mm; range </w:t>
            </w:r>
            <w:r w:rsidRPr="001B58FB">
              <w:rPr>
                <w:rFonts w:cs="Arial"/>
              </w:rPr>
              <w:t>±</w:t>
            </w:r>
            <w:r w:rsidRPr="001B58FB">
              <w:t>209.7151 m.</w:t>
            </w:r>
          </w:p>
        </w:tc>
      </w:tr>
      <w:tr w:rsidR="00EE2D6C" w:rsidRPr="001B58FB" w14:paraId="1F6B271D" w14:textId="77777777" w:rsidTr="00965865">
        <w:trPr>
          <w:cantSplit/>
        </w:trPr>
        <w:tc>
          <w:tcPr>
            <w:tcW w:w="9639" w:type="dxa"/>
          </w:tcPr>
          <w:p w14:paraId="5E45E1CE" w14:textId="77777777" w:rsidR="00EE2D6C" w:rsidRPr="001B58FB" w:rsidRDefault="00EE2D6C" w:rsidP="00965865">
            <w:pPr>
              <w:pStyle w:val="TAL"/>
              <w:rPr>
                <w:b/>
                <w:i/>
              </w:rPr>
            </w:pPr>
            <w:r w:rsidRPr="001B58FB">
              <w:rPr>
                <w:b/>
                <w:i/>
              </w:rPr>
              <w:t>delta-AlongTrack</w:t>
            </w:r>
          </w:p>
          <w:p w14:paraId="39F494EC" w14:textId="77777777" w:rsidR="00EE2D6C" w:rsidRPr="001B58FB" w:rsidRDefault="00EE2D6C" w:rsidP="00965865">
            <w:pPr>
              <w:pStyle w:val="TAL"/>
            </w:pPr>
            <w:r w:rsidRPr="001B58FB">
              <w:t>This field specifies the along-track orbit correction for broadcast ephemeris. NOTE 3.</w:t>
            </w:r>
          </w:p>
          <w:p w14:paraId="7701E996" w14:textId="77777777" w:rsidR="00EE2D6C" w:rsidRPr="001B58FB" w:rsidRDefault="00EE2D6C" w:rsidP="00965865">
            <w:pPr>
              <w:pStyle w:val="TAL"/>
            </w:pPr>
            <w:r w:rsidRPr="001B58FB">
              <w:t xml:space="preserve">Scale factor 0.4 mm; range </w:t>
            </w:r>
            <w:r w:rsidRPr="001B58FB">
              <w:rPr>
                <w:rFonts w:cs="Arial"/>
              </w:rPr>
              <w:t>±</w:t>
            </w:r>
            <w:r w:rsidRPr="001B58FB">
              <w:t>209.7148 m.</w:t>
            </w:r>
          </w:p>
        </w:tc>
      </w:tr>
      <w:tr w:rsidR="00EE2D6C" w:rsidRPr="001B58FB" w14:paraId="769B76B1" w14:textId="77777777" w:rsidTr="00965865">
        <w:trPr>
          <w:cantSplit/>
        </w:trPr>
        <w:tc>
          <w:tcPr>
            <w:tcW w:w="9639" w:type="dxa"/>
          </w:tcPr>
          <w:p w14:paraId="6CC854AE" w14:textId="77777777" w:rsidR="00EE2D6C" w:rsidRPr="001B58FB" w:rsidRDefault="00EE2D6C" w:rsidP="00965865">
            <w:pPr>
              <w:pStyle w:val="TAL"/>
              <w:rPr>
                <w:b/>
                <w:i/>
              </w:rPr>
            </w:pPr>
            <w:r w:rsidRPr="001B58FB">
              <w:rPr>
                <w:b/>
                <w:i/>
              </w:rPr>
              <w:t>delta-CrossTrack</w:t>
            </w:r>
          </w:p>
          <w:p w14:paraId="5C658C8C" w14:textId="77777777" w:rsidR="00EE2D6C" w:rsidRPr="001B58FB" w:rsidRDefault="00EE2D6C" w:rsidP="00965865">
            <w:pPr>
              <w:pStyle w:val="TAL"/>
            </w:pPr>
            <w:r w:rsidRPr="001B58FB">
              <w:t>This field specifies the cross-track orbit correction for broadcast ephemeris. NOTE 3.</w:t>
            </w:r>
          </w:p>
          <w:p w14:paraId="3ECDC215" w14:textId="77777777" w:rsidR="00EE2D6C" w:rsidRPr="001B58FB" w:rsidRDefault="00EE2D6C" w:rsidP="00965865">
            <w:pPr>
              <w:pStyle w:val="TAL"/>
            </w:pPr>
            <w:r w:rsidRPr="001B58FB">
              <w:t xml:space="preserve">Scale factor 0.4 mm; range </w:t>
            </w:r>
            <w:r w:rsidRPr="001B58FB">
              <w:rPr>
                <w:rFonts w:cs="Arial"/>
              </w:rPr>
              <w:t>±</w:t>
            </w:r>
            <w:r w:rsidRPr="001B58FB">
              <w:t>209.7148 m.</w:t>
            </w:r>
          </w:p>
        </w:tc>
      </w:tr>
      <w:tr w:rsidR="00EE2D6C" w:rsidRPr="001B58FB" w14:paraId="27290AE8" w14:textId="77777777" w:rsidTr="00965865">
        <w:trPr>
          <w:cantSplit/>
        </w:trPr>
        <w:tc>
          <w:tcPr>
            <w:tcW w:w="9639" w:type="dxa"/>
          </w:tcPr>
          <w:p w14:paraId="4525670D" w14:textId="77777777" w:rsidR="00EE2D6C" w:rsidRPr="001B58FB" w:rsidRDefault="00EE2D6C" w:rsidP="00965865">
            <w:pPr>
              <w:pStyle w:val="TAL"/>
              <w:rPr>
                <w:b/>
                <w:i/>
              </w:rPr>
            </w:pPr>
            <w:r w:rsidRPr="001B58FB">
              <w:rPr>
                <w:b/>
                <w:i/>
              </w:rPr>
              <w:t>dot-delta-radial</w:t>
            </w:r>
          </w:p>
          <w:p w14:paraId="46EF3636" w14:textId="77777777" w:rsidR="00EE2D6C" w:rsidRPr="001B58FB" w:rsidRDefault="00EE2D6C" w:rsidP="00965865">
            <w:pPr>
              <w:pStyle w:val="TAL"/>
            </w:pPr>
            <w:r w:rsidRPr="001B58FB">
              <w:t>This field specifies the velocity of radial orbit correction for broadcast ephemeris. NOTE 3.</w:t>
            </w:r>
          </w:p>
          <w:p w14:paraId="61FFA34F" w14:textId="77777777" w:rsidR="00EE2D6C" w:rsidRPr="001B58FB" w:rsidRDefault="00EE2D6C" w:rsidP="00965865">
            <w:pPr>
              <w:pStyle w:val="TAL"/>
            </w:pPr>
            <w:r w:rsidRPr="001B58FB">
              <w:t xml:space="preserve">Scale factor 0.001 mm/s; range </w:t>
            </w:r>
            <w:r w:rsidRPr="001B58FB">
              <w:rPr>
                <w:rFonts w:cs="Arial"/>
              </w:rPr>
              <w:t>±</w:t>
            </w:r>
            <w:r w:rsidRPr="001B58FB">
              <w:t>1.048575 m/s.</w:t>
            </w:r>
          </w:p>
        </w:tc>
      </w:tr>
      <w:tr w:rsidR="00EE2D6C" w:rsidRPr="001B58FB" w14:paraId="6CB1D265" w14:textId="77777777" w:rsidTr="00965865">
        <w:trPr>
          <w:cantSplit/>
        </w:trPr>
        <w:tc>
          <w:tcPr>
            <w:tcW w:w="9639" w:type="dxa"/>
          </w:tcPr>
          <w:p w14:paraId="6C942DC3" w14:textId="77777777" w:rsidR="00EE2D6C" w:rsidRPr="001B58FB" w:rsidRDefault="00EE2D6C" w:rsidP="00965865">
            <w:pPr>
              <w:pStyle w:val="TAL"/>
              <w:rPr>
                <w:b/>
                <w:i/>
              </w:rPr>
            </w:pPr>
            <w:r w:rsidRPr="001B58FB">
              <w:rPr>
                <w:b/>
                <w:i/>
              </w:rPr>
              <w:t>dot-delta-AlongTrack</w:t>
            </w:r>
          </w:p>
          <w:p w14:paraId="0BAC769F" w14:textId="77777777" w:rsidR="00EE2D6C" w:rsidRPr="001B58FB" w:rsidRDefault="00EE2D6C" w:rsidP="00965865">
            <w:pPr>
              <w:pStyle w:val="TAL"/>
            </w:pPr>
            <w:r w:rsidRPr="001B58FB">
              <w:t>This field specifies the velocity of along-track orbit correction for broadcast ephemeris. NOTE 3.</w:t>
            </w:r>
          </w:p>
          <w:p w14:paraId="724F7113" w14:textId="77777777" w:rsidR="00EE2D6C" w:rsidRPr="001B58FB" w:rsidRDefault="00EE2D6C" w:rsidP="00965865">
            <w:pPr>
              <w:pStyle w:val="TAL"/>
            </w:pPr>
            <w:r w:rsidRPr="001B58FB">
              <w:t xml:space="preserve">Scale factor 0.004 mm/s; range </w:t>
            </w:r>
            <w:r w:rsidRPr="001B58FB">
              <w:rPr>
                <w:rFonts w:cs="Arial"/>
              </w:rPr>
              <w:t>±</w:t>
            </w:r>
            <w:r w:rsidRPr="001B58FB">
              <w:t>1.048572 m/s.</w:t>
            </w:r>
          </w:p>
        </w:tc>
      </w:tr>
      <w:tr w:rsidR="00EE2D6C" w:rsidRPr="001B58FB" w14:paraId="69120F87" w14:textId="77777777" w:rsidTr="00965865">
        <w:trPr>
          <w:cantSplit/>
        </w:trPr>
        <w:tc>
          <w:tcPr>
            <w:tcW w:w="9639" w:type="dxa"/>
          </w:tcPr>
          <w:p w14:paraId="7CE16D7D" w14:textId="77777777" w:rsidR="00EE2D6C" w:rsidRPr="001B58FB" w:rsidRDefault="00EE2D6C" w:rsidP="00965865">
            <w:pPr>
              <w:pStyle w:val="TAL"/>
              <w:rPr>
                <w:b/>
                <w:i/>
                <w:snapToGrid w:val="0"/>
              </w:rPr>
            </w:pPr>
            <w:r w:rsidRPr="001B58FB">
              <w:rPr>
                <w:b/>
                <w:i/>
                <w:snapToGrid w:val="0"/>
              </w:rPr>
              <w:t>dot-delta-CrossTrack</w:t>
            </w:r>
          </w:p>
          <w:p w14:paraId="6F325DE7" w14:textId="77777777" w:rsidR="00EE2D6C" w:rsidRPr="001B58FB" w:rsidRDefault="00EE2D6C" w:rsidP="00965865">
            <w:pPr>
              <w:pStyle w:val="TAL"/>
            </w:pPr>
            <w:r w:rsidRPr="001B58FB">
              <w:t>This field specifies the velocity of cross-track orbit correction for broadcast ephemeris. NOTE 3.</w:t>
            </w:r>
          </w:p>
          <w:p w14:paraId="7A494CBE" w14:textId="77777777" w:rsidR="00EE2D6C" w:rsidRPr="001B58FB" w:rsidRDefault="00EE2D6C" w:rsidP="00965865">
            <w:pPr>
              <w:pStyle w:val="TAL"/>
              <w:rPr>
                <w:snapToGrid w:val="0"/>
              </w:rPr>
            </w:pPr>
            <w:r w:rsidRPr="001B58FB">
              <w:t xml:space="preserve">Scale factor 0.004 mm/s; range </w:t>
            </w:r>
            <w:r w:rsidRPr="001B58FB">
              <w:rPr>
                <w:rFonts w:cs="Arial"/>
              </w:rPr>
              <w:t>±</w:t>
            </w:r>
            <w:r w:rsidRPr="001B58FB">
              <w:t>1.048572 m/s.</w:t>
            </w:r>
          </w:p>
        </w:tc>
      </w:tr>
    </w:tbl>
    <w:p w14:paraId="74EAADA5" w14:textId="77777777" w:rsidR="00EE2D6C" w:rsidRPr="001B58FB" w:rsidRDefault="00EE2D6C" w:rsidP="00EE2D6C"/>
    <w:p w14:paraId="6A147997" w14:textId="77777777" w:rsidR="00EE2D6C" w:rsidRPr="001B58FB" w:rsidRDefault="00EE2D6C" w:rsidP="00EE2D6C">
      <w:pPr>
        <w:pStyle w:val="NO"/>
      </w:pPr>
      <w:r w:rsidRPr="001B58FB">
        <w:t>NOTE 1:</w:t>
      </w:r>
      <w:r w:rsidRPr="001B58FB">
        <w:tab/>
        <w:t xml:space="preserve">The update intervals are aligned to the GPS time scale for all GNSSs </w:t>
      </w:r>
      <w:proofErr w:type="gramStart"/>
      <w:r w:rsidRPr="001B58FB">
        <w:t>in order to</w:t>
      </w:r>
      <w:proofErr w:type="gramEnd"/>
      <w:r w:rsidRPr="001B58FB">
        <w:t xml:space="preserve"> allow synchronous operation for multiple GNSS services. This means that the update intervals may not be aligned to the beginning of the day for another GNSS. Due to the leap seconds, this is generally the case for GLONASS.</w:t>
      </w:r>
    </w:p>
    <w:p w14:paraId="2E89905D" w14:textId="58C156E8" w:rsidR="00EE2D6C" w:rsidRPr="001B58FB" w:rsidRDefault="00EE2D6C" w:rsidP="00EE2D6C">
      <w:pPr>
        <w:pStyle w:val="NO"/>
      </w:pPr>
      <w:r w:rsidRPr="001B58FB">
        <w:t>NOTE 2:</w:t>
      </w:r>
      <w:r w:rsidRPr="001B58FB">
        <w:tab/>
        <w:t xml:space="preserve">In the cases that </w:t>
      </w:r>
      <w:proofErr w:type="spellStart"/>
      <w:r w:rsidRPr="001B58FB">
        <w:rPr>
          <w:i/>
        </w:rPr>
        <w:t>gnss</w:t>
      </w:r>
      <w:proofErr w:type="spellEnd"/>
      <w:r w:rsidRPr="001B58FB">
        <w:rPr>
          <w:i/>
        </w:rPr>
        <w:t>-ID</w:t>
      </w:r>
      <w:r w:rsidRPr="001B58FB">
        <w:t xml:space="preserve"> indicates '</w:t>
      </w:r>
      <w:proofErr w:type="spellStart"/>
      <w:r w:rsidRPr="001B58FB">
        <w:t>gps</w:t>
      </w:r>
      <w:proofErr w:type="spellEnd"/>
      <w:r w:rsidRPr="001B58FB">
        <w:t>', '</w:t>
      </w:r>
      <w:proofErr w:type="spellStart"/>
      <w:r w:rsidRPr="001B58FB">
        <w:t>qzss</w:t>
      </w:r>
      <w:proofErr w:type="spellEnd"/>
      <w:r w:rsidRPr="001B58FB">
        <w:t>'</w:t>
      </w:r>
      <w:ins w:id="45" w:author="Rapporteur" w:date="2025-01-29T10:18:00Z">
        <w:r>
          <w:t>,</w:t>
        </w:r>
      </w:ins>
      <w:del w:id="46" w:author="Rapporteur" w:date="2025-01-29T10:18:00Z">
        <w:r w:rsidRPr="001B58FB" w:rsidDel="006A22E5">
          <w:delText xml:space="preserve"> or</w:delText>
        </w:r>
      </w:del>
      <w:r w:rsidRPr="001B58FB">
        <w:t xml:space="preserve"> 'bds'</w:t>
      </w:r>
      <w:ins w:id="47" w:author="Rapporteur" w:date="2025-01-29T10:18:00Z">
        <w:r>
          <w:t xml:space="preserve"> or </w:t>
        </w:r>
      </w:ins>
      <w:ins w:id="48" w:author="Rapporteur" w:date="2025-01-29T13:51:00Z">
        <w:r>
          <w:t>‘</w:t>
        </w:r>
      </w:ins>
      <w:proofErr w:type="spellStart"/>
      <w:ins w:id="49" w:author="Rapporteur" w:date="2025-01-29T10:18:00Z">
        <w:r>
          <w:t>navic</w:t>
        </w:r>
      </w:ins>
      <w:proofErr w:type="spellEnd"/>
      <w:ins w:id="50" w:author="Rapporteur" w:date="2025-01-29T13:52:00Z">
        <w:r>
          <w:t>’</w:t>
        </w:r>
      </w:ins>
      <w:r w:rsidRPr="001B58FB">
        <w:t xml:space="preserve">, the </w:t>
      </w:r>
      <w:proofErr w:type="spellStart"/>
      <w:r w:rsidRPr="001B58FB">
        <w:rPr>
          <w:i/>
        </w:rPr>
        <w:t>iod</w:t>
      </w:r>
      <w:proofErr w:type="spellEnd"/>
      <w:r w:rsidRPr="001B58FB">
        <w:t xml:space="preserve"> refers to the NAV broadcast ephemeris (GPS L1 C/A, QZSS QZS-L1</w:t>
      </w:r>
      <w:ins w:id="51" w:author="Rapporteur" w:date="2025-01-29T10:19:00Z">
        <w:r>
          <w:t>,</w:t>
        </w:r>
      </w:ins>
      <w:del w:id="52" w:author="Rapporteur" w:date="2025-01-29T10:19:00Z">
        <w:r w:rsidRPr="001B58FB" w:rsidDel="006A22E5">
          <w:delText xml:space="preserve"> or</w:delText>
        </w:r>
      </w:del>
      <w:r w:rsidRPr="001B58FB">
        <w:t xml:space="preserve"> BDS B1I,</w:t>
      </w:r>
      <w:ins w:id="53" w:author="Rapporteur" w:date="2025-01-29T10:19:00Z">
        <w:r>
          <w:t xml:space="preserve"> </w:t>
        </w:r>
      </w:ins>
      <w:ins w:id="54" w:author="Rapporteur" w:date="2025-01-29T13:52:00Z">
        <w:r>
          <w:t xml:space="preserve">or </w:t>
        </w:r>
      </w:ins>
      <w:proofErr w:type="spellStart"/>
      <w:ins w:id="55" w:author="Rapporteur" w:date="2025-01-29T10:19:00Z">
        <w:r>
          <w:t>NavIC</w:t>
        </w:r>
        <w:proofErr w:type="spellEnd"/>
        <w:r>
          <w:t xml:space="preserve"> L</w:t>
        </w:r>
      </w:ins>
      <w:ins w:id="56" w:author="Rapporteur" w:date="2025-02-02T17:39:00Z">
        <w:r>
          <w:t>1</w:t>
        </w:r>
      </w:ins>
      <w:r w:rsidRPr="001B58FB">
        <w:t xml:space="preserve"> respectively, in table GNSS to </w:t>
      </w:r>
      <w:proofErr w:type="spellStart"/>
      <w:r w:rsidRPr="001B58FB">
        <w:t>iod</w:t>
      </w:r>
      <w:proofErr w:type="spellEnd"/>
      <w:r w:rsidRPr="001B58FB">
        <w:t xml:space="preserve"> Bit </w:t>
      </w:r>
      <w:proofErr w:type="gramStart"/>
      <w:r w:rsidRPr="001B58FB">
        <w:t>String(</w:t>
      </w:r>
      <w:proofErr w:type="gramEnd"/>
      <w:r w:rsidRPr="001B58FB">
        <w:t xml:space="preserve">11) relation in IE </w:t>
      </w:r>
      <w:r w:rsidRPr="001B58FB">
        <w:rPr>
          <w:i/>
        </w:rPr>
        <w:t>GNSS</w:t>
      </w:r>
      <w:r w:rsidRPr="001B58FB">
        <w:rPr>
          <w:i/>
        </w:rPr>
        <w:noBreakHyphen/>
      </w:r>
      <w:proofErr w:type="spellStart"/>
      <w:r w:rsidRPr="001B58FB">
        <w:rPr>
          <w:i/>
        </w:rPr>
        <w:t>NavigationModel</w:t>
      </w:r>
      <w:proofErr w:type="spellEnd"/>
      <w:r w:rsidRPr="001B58FB">
        <w:rPr>
          <w:i/>
        </w:rPr>
        <w:t>).</w:t>
      </w:r>
    </w:p>
    <w:p w14:paraId="6E7418F3" w14:textId="77777777" w:rsidR="00EE2D6C" w:rsidRPr="001B58FB" w:rsidRDefault="00EE2D6C" w:rsidP="00EE2D6C">
      <w:pPr>
        <w:pStyle w:val="NO"/>
      </w:pPr>
      <w:r w:rsidRPr="001B58FB">
        <w:t>NOTE 3:</w:t>
      </w:r>
      <w:r w:rsidRPr="001B58FB">
        <w:tab/>
        <w:t xml:space="preserve">The reference time </w:t>
      </w:r>
      <w:r w:rsidRPr="001B58FB">
        <w:rPr>
          <w:i/>
        </w:rPr>
        <w:t>t</w:t>
      </w:r>
      <w:r w:rsidRPr="001B58FB">
        <w:rPr>
          <w:i/>
          <w:vertAlign w:val="subscript"/>
        </w:rPr>
        <w:t>0</w:t>
      </w:r>
      <w:r w:rsidRPr="001B58FB">
        <w:t xml:space="preserve"> is </w:t>
      </w:r>
      <w:proofErr w:type="spellStart"/>
      <w:r w:rsidRPr="001B58FB">
        <w:rPr>
          <w:i/>
        </w:rPr>
        <w:t>epochTime</w:t>
      </w:r>
      <w:proofErr w:type="spellEnd"/>
      <w:r w:rsidRPr="001B58FB">
        <w:t xml:space="preserve"> + ½ </w:t>
      </w:r>
      <w:r w:rsidRPr="001B58FB">
        <w:rPr>
          <w:rFonts w:cs="Arial"/>
        </w:rPr>
        <w:t>×</w:t>
      </w:r>
      <w:r w:rsidRPr="001B58FB">
        <w:t xml:space="preserve"> </w:t>
      </w:r>
      <w:proofErr w:type="spellStart"/>
      <w:r w:rsidRPr="001B58FB">
        <w:rPr>
          <w:i/>
        </w:rPr>
        <w:t>ssrUpdateInterval</w:t>
      </w:r>
      <w:proofErr w:type="spellEnd"/>
      <w:r w:rsidRPr="001B58FB">
        <w:t xml:space="preserve">. The reference time </w:t>
      </w:r>
      <w:r w:rsidRPr="001B58FB">
        <w:rPr>
          <w:i/>
        </w:rPr>
        <w:t>t</w:t>
      </w:r>
      <w:r w:rsidRPr="001B58FB">
        <w:rPr>
          <w:i/>
          <w:vertAlign w:val="subscript"/>
        </w:rPr>
        <w:t>0</w:t>
      </w:r>
      <w:r w:rsidRPr="001B58FB">
        <w:t xml:space="preserve"> for </w:t>
      </w:r>
      <w:proofErr w:type="spellStart"/>
      <w:r w:rsidRPr="001B58FB">
        <w:rPr>
          <w:i/>
        </w:rPr>
        <w:t>ssrUpdateInterval</w:t>
      </w:r>
      <w:proofErr w:type="spellEnd"/>
      <w:r w:rsidRPr="001B58FB">
        <w:t xml:space="preserve"> '0' is </w:t>
      </w:r>
      <w:proofErr w:type="spellStart"/>
      <w:r w:rsidRPr="001B58FB">
        <w:rPr>
          <w:i/>
        </w:rPr>
        <w:t>epochTime</w:t>
      </w:r>
      <w:proofErr w:type="spellEnd"/>
      <w:r w:rsidRPr="001B58FB">
        <w:t>.</w:t>
      </w:r>
    </w:p>
    <w:p w14:paraId="76EE01F5" w14:textId="77777777" w:rsidR="00EE2D6C" w:rsidRPr="001B58FB" w:rsidRDefault="00EE2D6C" w:rsidP="00EE2D6C">
      <w:pPr>
        <w:pStyle w:val="TH"/>
      </w:pPr>
      <w:r w:rsidRPr="001B58FB">
        <w:rPr>
          <w:noProof/>
        </w:rPr>
        <w:lastRenderedPageBreak/>
        <w:t xml:space="preserve">Value of </w:t>
      </w:r>
      <w:r w:rsidRPr="001B58FB">
        <w:rPr>
          <w:i/>
          <w:iCs/>
          <w:noProof/>
        </w:rPr>
        <w:t>ssrUpdateInterval</w:t>
      </w:r>
      <w:r w:rsidRPr="001B58FB">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EE2D6C" w:rsidRPr="001B58FB" w14:paraId="3A0E51C4" w14:textId="77777777" w:rsidTr="00965865">
        <w:trPr>
          <w:jc w:val="center"/>
        </w:trPr>
        <w:tc>
          <w:tcPr>
            <w:tcW w:w="1737" w:type="dxa"/>
            <w:shd w:val="clear" w:color="auto" w:fill="auto"/>
          </w:tcPr>
          <w:p w14:paraId="23CE128F" w14:textId="77777777" w:rsidR="00EE2D6C" w:rsidRPr="001B58FB" w:rsidRDefault="00EE2D6C" w:rsidP="00965865">
            <w:pPr>
              <w:pStyle w:val="TAH"/>
              <w:rPr>
                <w:rFonts w:eastAsia="Malgun Gothic"/>
                <w:lang w:eastAsia="ko-KR"/>
              </w:rPr>
            </w:pPr>
            <w:r w:rsidRPr="001B58FB">
              <w:rPr>
                <w:rFonts w:eastAsia="Malgun Gothic"/>
                <w:lang w:eastAsia="ko-KR"/>
              </w:rPr>
              <w:t xml:space="preserve">Value of </w:t>
            </w:r>
            <w:r w:rsidRPr="001B58FB">
              <w:rPr>
                <w:rFonts w:eastAsia="Malgun Gothic"/>
                <w:i/>
                <w:iCs/>
                <w:lang w:eastAsia="ko-KR"/>
              </w:rPr>
              <w:t>ssrUpdateInterval</w:t>
            </w:r>
          </w:p>
        </w:tc>
        <w:tc>
          <w:tcPr>
            <w:tcW w:w="2066" w:type="dxa"/>
            <w:shd w:val="clear" w:color="auto" w:fill="auto"/>
          </w:tcPr>
          <w:p w14:paraId="33AAC9D9" w14:textId="77777777" w:rsidR="00EE2D6C" w:rsidRPr="001B58FB" w:rsidRDefault="00EE2D6C" w:rsidP="00965865">
            <w:pPr>
              <w:pStyle w:val="TAH"/>
              <w:rPr>
                <w:rFonts w:eastAsia="Malgun Gothic"/>
                <w:lang w:eastAsia="ko-KR"/>
              </w:rPr>
            </w:pPr>
            <w:r w:rsidRPr="001B58FB">
              <w:rPr>
                <w:rFonts w:eastAsia="Malgun Gothic"/>
                <w:lang w:eastAsia="ko-KR"/>
              </w:rPr>
              <w:t>SSR Update Interval</w:t>
            </w:r>
          </w:p>
        </w:tc>
      </w:tr>
      <w:tr w:rsidR="00EE2D6C" w:rsidRPr="001B58FB" w14:paraId="58D8AD7F" w14:textId="77777777" w:rsidTr="00965865">
        <w:trPr>
          <w:jc w:val="center"/>
        </w:trPr>
        <w:tc>
          <w:tcPr>
            <w:tcW w:w="1737" w:type="dxa"/>
            <w:shd w:val="clear" w:color="auto" w:fill="auto"/>
          </w:tcPr>
          <w:p w14:paraId="52638E10" w14:textId="77777777" w:rsidR="00EE2D6C" w:rsidRPr="001B58FB" w:rsidRDefault="00EE2D6C" w:rsidP="00965865">
            <w:pPr>
              <w:pStyle w:val="TAC"/>
              <w:rPr>
                <w:rFonts w:eastAsia="Malgun Gothic"/>
                <w:lang w:eastAsia="ko-KR"/>
              </w:rPr>
            </w:pPr>
            <w:r w:rsidRPr="001B58FB">
              <w:rPr>
                <w:rFonts w:eastAsia="Malgun Gothic"/>
                <w:lang w:eastAsia="ko-KR"/>
              </w:rPr>
              <w:t>0</w:t>
            </w:r>
          </w:p>
        </w:tc>
        <w:tc>
          <w:tcPr>
            <w:tcW w:w="2066" w:type="dxa"/>
            <w:shd w:val="clear" w:color="auto" w:fill="auto"/>
          </w:tcPr>
          <w:p w14:paraId="504DEF0D" w14:textId="77777777" w:rsidR="00EE2D6C" w:rsidRPr="001B58FB" w:rsidRDefault="00EE2D6C" w:rsidP="00965865">
            <w:pPr>
              <w:pStyle w:val="TAC"/>
              <w:rPr>
                <w:rFonts w:eastAsia="Malgun Gothic"/>
                <w:lang w:eastAsia="ko-KR"/>
              </w:rPr>
            </w:pPr>
            <w:r w:rsidRPr="001B58FB">
              <w:rPr>
                <w:rFonts w:eastAsia="Malgun Gothic"/>
                <w:lang w:eastAsia="ko-KR"/>
              </w:rPr>
              <w:t>1 second</w:t>
            </w:r>
          </w:p>
        </w:tc>
      </w:tr>
      <w:tr w:rsidR="00EE2D6C" w:rsidRPr="001B58FB" w14:paraId="78331F20" w14:textId="77777777" w:rsidTr="00965865">
        <w:trPr>
          <w:jc w:val="center"/>
        </w:trPr>
        <w:tc>
          <w:tcPr>
            <w:tcW w:w="1737" w:type="dxa"/>
            <w:shd w:val="clear" w:color="auto" w:fill="auto"/>
          </w:tcPr>
          <w:p w14:paraId="0B84D0EF" w14:textId="77777777" w:rsidR="00EE2D6C" w:rsidRPr="001B58FB" w:rsidRDefault="00EE2D6C" w:rsidP="00965865">
            <w:pPr>
              <w:pStyle w:val="TAC"/>
              <w:rPr>
                <w:rFonts w:eastAsia="Malgun Gothic"/>
                <w:lang w:eastAsia="ko-KR"/>
              </w:rPr>
            </w:pPr>
            <w:r w:rsidRPr="001B58FB">
              <w:rPr>
                <w:rFonts w:eastAsia="Malgun Gothic"/>
                <w:lang w:eastAsia="ko-KR"/>
              </w:rPr>
              <w:t>1</w:t>
            </w:r>
          </w:p>
        </w:tc>
        <w:tc>
          <w:tcPr>
            <w:tcW w:w="2066" w:type="dxa"/>
            <w:shd w:val="clear" w:color="auto" w:fill="auto"/>
          </w:tcPr>
          <w:p w14:paraId="0150149B" w14:textId="77777777" w:rsidR="00EE2D6C" w:rsidRPr="001B58FB" w:rsidRDefault="00EE2D6C" w:rsidP="00965865">
            <w:pPr>
              <w:pStyle w:val="TAC"/>
              <w:rPr>
                <w:rFonts w:eastAsia="Malgun Gothic"/>
                <w:lang w:eastAsia="ko-KR"/>
              </w:rPr>
            </w:pPr>
            <w:r w:rsidRPr="001B58FB">
              <w:rPr>
                <w:rFonts w:eastAsia="Malgun Gothic"/>
                <w:lang w:eastAsia="ko-KR"/>
              </w:rPr>
              <w:t>2 seconds</w:t>
            </w:r>
          </w:p>
        </w:tc>
      </w:tr>
      <w:tr w:rsidR="00EE2D6C" w:rsidRPr="001B58FB" w14:paraId="6F40C5FD" w14:textId="77777777" w:rsidTr="00965865">
        <w:trPr>
          <w:jc w:val="center"/>
        </w:trPr>
        <w:tc>
          <w:tcPr>
            <w:tcW w:w="1737" w:type="dxa"/>
            <w:shd w:val="clear" w:color="auto" w:fill="auto"/>
          </w:tcPr>
          <w:p w14:paraId="5C3DFDE5" w14:textId="77777777" w:rsidR="00EE2D6C" w:rsidRPr="001B58FB" w:rsidRDefault="00EE2D6C" w:rsidP="00965865">
            <w:pPr>
              <w:pStyle w:val="TAC"/>
              <w:rPr>
                <w:rFonts w:eastAsia="Malgun Gothic"/>
                <w:lang w:eastAsia="ko-KR"/>
              </w:rPr>
            </w:pPr>
            <w:r w:rsidRPr="001B58FB">
              <w:rPr>
                <w:rFonts w:eastAsia="Malgun Gothic"/>
                <w:lang w:eastAsia="ko-KR"/>
              </w:rPr>
              <w:t>2</w:t>
            </w:r>
          </w:p>
        </w:tc>
        <w:tc>
          <w:tcPr>
            <w:tcW w:w="2066" w:type="dxa"/>
            <w:shd w:val="clear" w:color="auto" w:fill="auto"/>
          </w:tcPr>
          <w:p w14:paraId="51421587" w14:textId="77777777" w:rsidR="00EE2D6C" w:rsidRPr="001B58FB" w:rsidRDefault="00EE2D6C" w:rsidP="00965865">
            <w:pPr>
              <w:pStyle w:val="TAC"/>
              <w:rPr>
                <w:rFonts w:eastAsia="Malgun Gothic"/>
                <w:lang w:eastAsia="ko-KR"/>
              </w:rPr>
            </w:pPr>
            <w:r w:rsidRPr="001B58FB">
              <w:rPr>
                <w:rFonts w:eastAsia="Malgun Gothic"/>
                <w:lang w:eastAsia="ko-KR"/>
              </w:rPr>
              <w:t>5 seconds</w:t>
            </w:r>
          </w:p>
        </w:tc>
      </w:tr>
      <w:tr w:rsidR="00EE2D6C" w:rsidRPr="001B58FB" w14:paraId="56E9947B" w14:textId="77777777" w:rsidTr="00965865">
        <w:trPr>
          <w:jc w:val="center"/>
        </w:trPr>
        <w:tc>
          <w:tcPr>
            <w:tcW w:w="1737" w:type="dxa"/>
            <w:shd w:val="clear" w:color="auto" w:fill="auto"/>
          </w:tcPr>
          <w:p w14:paraId="22F874F8" w14:textId="77777777" w:rsidR="00EE2D6C" w:rsidRPr="001B58FB" w:rsidRDefault="00EE2D6C" w:rsidP="00965865">
            <w:pPr>
              <w:pStyle w:val="TAC"/>
              <w:rPr>
                <w:rFonts w:eastAsia="Malgun Gothic"/>
                <w:lang w:eastAsia="ko-KR"/>
              </w:rPr>
            </w:pPr>
            <w:r w:rsidRPr="001B58FB">
              <w:rPr>
                <w:rFonts w:eastAsia="Malgun Gothic"/>
                <w:lang w:eastAsia="ko-KR"/>
              </w:rPr>
              <w:t>3</w:t>
            </w:r>
          </w:p>
        </w:tc>
        <w:tc>
          <w:tcPr>
            <w:tcW w:w="2066" w:type="dxa"/>
            <w:shd w:val="clear" w:color="auto" w:fill="auto"/>
          </w:tcPr>
          <w:p w14:paraId="30AC23E3" w14:textId="77777777" w:rsidR="00EE2D6C" w:rsidRPr="001B58FB" w:rsidRDefault="00EE2D6C" w:rsidP="00965865">
            <w:pPr>
              <w:pStyle w:val="TAC"/>
              <w:rPr>
                <w:rFonts w:eastAsia="Malgun Gothic"/>
                <w:lang w:eastAsia="ko-KR"/>
              </w:rPr>
            </w:pPr>
            <w:r w:rsidRPr="001B58FB">
              <w:rPr>
                <w:rFonts w:eastAsia="Malgun Gothic"/>
                <w:lang w:eastAsia="ko-KR"/>
              </w:rPr>
              <w:t>10 seconds</w:t>
            </w:r>
          </w:p>
        </w:tc>
      </w:tr>
      <w:tr w:rsidR="00EE2D6C" w:rsidRPr="001B58FB" w14:paraId="1864A3E5" w14:textId="77777777" w:rsidTr="00965865">
        <w:trPr>
          <w:jc w:val="center"/>
        </w:trPr>
        <w:tc>
          <w:tcPr>
            <w:tcW w:w="1737" w:type="dxa"/>
            <w:shd w:val="clear" w:color="auto" w:fill="auto"/>
          </w:tcPr>
          <w:p w14:paraId="59F2046E" w14:textId="77777777" w:rsidR="00EE2D6C" w:rsidRPr="001B58FB" w:rsidRDefault="00EE2D6C" w:rsidP="00965865">
            <w:pPr>
              <w:pStyle w:val="TAC"/>
              <w:rPr>
                <w:rFonts w:eastAsia="Malgun Gothic"/>
                <w:lang w:eastAsia="ko-KR"/>
              </w:rPr>
            </w:pPr>
            <w:r w:rsidRPr="001B58FB">
              <w:rPr>
                <w:rFonts w:eastAsia="Malgun Gothic"/>
                <w:lang w:eastAsia="ko-KR"/>
              </w:rPr>
              <w:t>4</w:t>
            </w:r>
          </w:p>
        </w:tc>
        <w:tc>
          <w:tcPr>
            <w:tcW w:w="2066" w:type="dxa"/>
            <w:shd w:val="clear" w:color="auto" w:fill="auto"/>
          </w:tcPr>
          <w:p w14:paraId="34A0D052" w14:textId="77777777" w:rsidR="00EE2D6C" w:rsidRPr="001B58FB" w:rsidRDefault="00EE2D6C" w:rsidP="00965865">
            <w:pPr>
              <w:pStyle w:val="TAC"/>
              <w:rPr>
                <w:rFonts w:eastAsia="Malgun Gothic"/>
                <w:lang w:eastAsia="ko-KR"/>
              </w:rPr>
            </w:pPr>
            <w:r w:rsidRPr="001B58FB">
              <w:rPr>
                <w:rFonts w:eastAsia="Malgun Gothic"/>
                <w:lang w:eastAsia="ko-KR"/>
              </w:rPr>
              <w:t>15 seconds</w:t>
            </w:r>
          </w:p>
        </w:tc>
      </w:tr>
      <w:tr w:rsidR="00EE2D6C" w:rsidRPr="001B58FB" w14:paraId="6193BB29" w14:textId="77777777" w:rsidTr="00965865">
        <w:trPr>
          <w:jc w:val="center"/>
        </w:trPr>
        <w:tc>
          <w:tcPr>
            <w:tcW w:w="1737" w:type="dxa"/>
            <w:shd w:val="clear" w:color="auto" w:fill="auto"/>
          </w:tcPr>
          <w:p w14:paraId="67F05451" w14:textId="77777777" w:rsidR="00EE2D6C" w:rsidRPr="001B58FB" w:rsidRDefault="00EE2D6C" w:rsidP="00965865">
            <w:pPr>
              <w:pStyle w:val="TAC"/>
              <w:rPr>
                <w:rFonts w:eastAsia="Malgun Gothic"/>
                <w:lang w:eastAsia="ko-KR"/>
              </w:rPr>
            </w:pPr>
            <w:r w:rsidRPr="001B58FB">
              <w:rPr>
                <w:rFonts w:eastAsia="Malgun Gothic"/>
                <w:lang w:eastAsia="ko-KR"/>
              </w:rPr>
              <w:t>5</w:t>
            </w:r>
          </w:p>
        </w:tc>
        <w:tc>
          <w:tcPr>
            <w:tcW w:w="2066" w:type="dxa"/>
            <w:shd w:val="clear" w:color="auto" w:fill="auto"/>
          </w:tcPr>
          <w:p w14:paraId="09DF9640" w14:textId="77777777" w:rsidR="00EE2D6C" w:rsidRPr="001B58FB" w:rsidRDefault="00EE2D6C" w:rsidP="00965865">
            <w:pPr>
              <w:pStyle w:val="TAC"/>
              <w:rPr>
                <w:rFonts w:eastAsia="Malgun Gothic"/>
                <w:lang w:eastAsia="ko-KR"/>
              </w:rPr>
            </w:pPr>
            <w:r w:rsidRPr="001B58FB">
              <w:rPr>
                <w:rFonts w:eastAsia="Malgun Gothic"/>
                <w:lang w:eastAsia="ko-KR"/>
              </w:rPr>
              <w:t>30 seconds</w:t>
            </w:r>
          </w:p>
        </w:tc>
      </w:tr>
      <w:tr w:rsidR="00EE2D6C" w:rsidRPr="001B58FB" w14:paraId="073AC289" w14:textId="77777777" w:rsidTr="00965865">
        <w:trPr>
          <w:jc w:val="center"/>
        </w:trPr>
        <w:tc>
          <w:tcPr>
            <w:tcW w:w="1737" w:type="dxa"/>
            <w:shd w:val="clear" w:color="auto" w:fill="auto"/>
          </w:tcPr>
          <w:p w14:paraId="7B8010A6" w14:textId="77777777" w:rsidR="00EE2D6C" w:rsidRPr="001B58FB" w:rsidRDefault="00EE2D6C" w:rsidP="00965865">
            <w:pPr>
              <w:pStyle w:val="TAC"/>
              <w:rPr>
                <w:rFonts w:eastAsia="Malgun Gothic"/>
                <w:lang w:eastAsia="ko-KR"/>
              </w:rPr>
            </w:pPr>
            <w:r w:rsidRPr="001B58FB">
              <w:rPr>
                <w:rFonts w:eastAsia="Malgun Gothic"/>
                <w:lang w:eastAsia="ko-KR"/>
              </w:rPr>
              <w:t>6</w:t>
            </w:r>
          </w:p>
        </w:tc>
        <w:tc>
          <w:tcPr>
            <w:tcW w:w="2066" w:type="dxa"/>
            <w:shd w:val="clear" w:color="auto" w:fill="auto"/>
          </w:tcPr>
          <w:p w14:paraId="7B0B9AB3" w14:textId="77777777" w:rsidR="00EE2D6C" w:rsidRPr="001B58FB" w:rsidRDefault="00EE2D6C" w:rsidP="00965865">
            <w:pPr>
              <w:pStyle w:val="TAC"/>
              <w:rPr>
                <w:rFonts w:eastAsia="Malgun Gothic"/>
                <w:lang w:eastAsia="ko-KR"/>
              </w:rPr>
            </w:pPr>
            <w:r w:rsidRPr="001B58FB">
              <w:rPr>
                <w:rFonts w:eastAsia="Malgun Gothic"/>
                <w:lang w:eastAsia="ko-KR"/>
              </w:rPr>
              <w:t>60 seconds</w:t>
            </w:r>
          </w:p>
        </w:tc>
      </w:tr>
      <w:tr w:rsidR="00EE2D6C" w:rsidRPr="001B58FB" w14:paraId="2F95507F" w14:textId="77777777" w:rsidTr="00965865">
        <w:trPr>
          <w:jc w:val="center"/>
        </w:trPr>
        <w:tc>
          <w:tcPr>
            <w:tcW w:w="1737" w:type="dxa"/>
            <w:shd w:val="clear" w:color="auto" w:fill="auto"/>
          </w:tcPr>
          <w:p w14:paraId="7445BED5" w14:textId="77777777" w:rsidR="00EE2D6C" w:rsidRPr="001B58FB" w:rsidRDefault="00EE2D6C" w:rsidP="00965865">
            <w:pPr>
              <w:pStyle w:val="TAC"/>
              <w:rPr>
                <w:rFonts w:eastAsia="Malgun Gothic"/>
                <w:lang w:eastAsia="ko-KR"/>
              </w:rPr>
            </w:pPr>
            <w:r w:rsidRPr="001B58FB">
              <w:rPr>
                <w:rFonts w:eastAsia="Malgun Gothic"/>
                <w:lang w:eastAsia="ko-KR"/>
              </w:rPr>
              <w:t>7</w:t>
            </w:r>
          </w:p>
        </w:tc>
        <w:tc>
          <w:tcPr>
            <w:tcW w:w="2066" w:type="dxa"/>
            <w:shd w:val="clear" w:color="auto" w:fill="auto"/>
          </w:tcPr>
          <w:p w14:paraId="32B6F302" w14:textId="77777777" w:rsidR="00EE2D6C" w:rsidRPr="001B58FB" w:rsidRDefault="00EE2D6C" w:rsidP="00965865">
            <w:pPr>
              <w:pStyle w:val="TAC"/>
              <w:rPr>
                <w:rFonts w:eastAsia="Malgun Gothic"/>
                <w:lang w:eastAsia="ko-KR"/>
              </w:rPr>
            </w:pPr>
            <w:r w:rsidRPr="001B58FB">
              <w:rPr>
                <w:rFonts w:eastAsia="Malgun Gothic"/>
                <w:lang w:eastAsia="ko-KR"/>
              </w:rPr>
              <w:t>120 seconds</w:t>
            </w:r>
          </w:p>
        </w:tc>
      </w:tr>
      <w:tr w:rsidR="00EE2D6C" w:rsidRPr="001B58FB" w14:paraId="1C8B18C3" w14:textId="77777777" w:rsidTr="00965865">
        <w:trPr>
          <w:jc w:val="center"/>
        </w:trPr>
        <w:tc>
          <w:tcPr>
            <w:tcW w:w="1737" w:type="dxa"/>
            <w:shd w:val="clear" w:color="auto" w:fill="auto"/>
          </w:tcPr>
          <w:p w14:paraId="0E3DD788" w14:textId="77777777" w:rsidR="00EE2D6C" w:rsidRPr="001B58FB" w:rsidRDefault="00EE2D6C" w:rsidP="00965865">
            <w:pPr>
              <w:pStyle w:val="TAC"/>
              <w:rPr>
                <w:rFonts w:eastAsia="Malgun Gothic"/>
                <w:lang w:eastAsia="ko-KR"/>
              </w:rPr>
            </w:pPr>
            <w:r w:rsidRPr="001B58FB">
              <w:rPr>
                <w:rFonts w:eastAsia="Malgun Gothic"/>
                <w:lang w:eastAsia="ko-KR"/>
              </w:rPr>
              <w:t>8</w:t>
            </w:r>
          </w:p>
        </w:tc>
        <w:tc>
          <w:tcPr>
            <w:tcW w:w="2066" w:type="dxa"/>
            <w:shd w:val="clear" w:color="auto" w:fill="auto"/>
          </w:tcPr>
          <w:p w14:paraId="75822324" w14:textId="77777777" w:rsidR="00EE2D6C" w:rsidRPr="001B58FB" w:rsidRDefault="00EE2D6C" w:rsidP="00965865">
            <w:pPr>
              <w:pStyle w:val="TAC"/>
              <w:rPr>
                <w:rFonts w:eastAsia="Malgun Gothic"/>
                <w:lang w:eastAsia="ko-KR"/>
              </w:rPr>
            </w:pPr>
            <w:r w:rsidRPr="001B58FB">
              <w:rPr>
                <w:rFonts w:eastAsia="Malgun Gothic"/>
                <w:lang w:eastAsia="ko-KR"/>
              </w:rPr>
              <w:t>240 seconds</w:t>
            </w:r>
          </w:p>
        </w:tc>
      </w:tr>
      <w:tr w:rsidR="00EE2D6C" w:rsidRPr="001B58FB" w14:paraId="27524F7A" w14:textId="77777777" w:rsidTr="00965865">
        <w:trPr>
          <w:jc w:val="center"/>
        </w:trPr>
        <w:tc>
          <w:tcPr>
            <w:tcW w:w="1737" w:type="dxa"/>
            <w:shd w:val="clear" w:color="auto" w:fill="auto"/>
          </w:tcPr>
          <w:p w14:paraId="1F41ADE9" w14:textId="77777777" w:rsidR="00EE2D6C" w:rsidRPr="001B58FB" w:rsidRDefault="00EE2D6C" w:rsidP="00965865">
            <w:pPr>
              <w:pStyle w:val="TAC"/>
              <w:rPr>
                <w:rFonts w:eastAsia="Malgun Gothic"/>
                <w:lang w:eastAsia="ko-KR"/>
              </w:rPr>
            </w:pPr>
            <w:r w:rsidRPr="001B58FB">
              <w:rPr>
                <w:rFonts w:eastAsia="Malgun Gothic"/>
                <w:lang w:eastAsia="ko-KR"/>
              </w:rPr>
              <w:t>9</w:t>
            </w:r>
          </w:p>
        </w:tc>
        <w:tc>
          <w:tcPr>
            <w:tcW w:w="2066" w:type="dxa"/>
            <w:shd w:val="clear" w:color="auto" w:fill="auto"/>
          </w:tcPr>
          <w:p w14:paraId="35B9788B" w14:textId="77777777" w:rsidR="00EE2D6C" w:rsidRPr="001B58FB" w:rsidRDefault="00EE2D6C" w:rsidP="00965865">
            <w:pPr>
              <w:pStyle w:val="TAC"/>
              <w:rPr>
                <w:rFonts w:eastAsia="Malgun Gothic"/>
                <w:lang w:eastAsia="ko-KR"/>
              </w:rPr>
            </w:pPr>
            <w:r w:rsidRPr="001B58FB">
              <w:rPr>
                <w:rFonts w:eastAsia="Malgun Gothic"/>
                <w:lang w:eastAsia="ko-KR"/>
              </w:rPr>
              <w:t>300 seconds</w:t>
            </w:r>
          </w:p>
        </w:tc>
      </w:tr>
      <w:tr w:rsidR="00EE2D6C" w:rsidRPr="001B58FB" w14:paraId="74FC0404" w14:textId="77777777" w:rsidTr="00965865">
        <w:trPr>
          <w:jc w:val="center"/>
        </w:trPr>
        <w:tc>
          <w:tcPr>
            <w:tcW w:w="1737" w:type="dxa"/>
            <w:shd w:val="clear" w:color="auto" w:fill="auto"/>
          </w:tcPr>
          <w:p w14:paraId="1BBFD324" w14:textId="77777777" w:rsidR="00EE2D6C" w:rsidRPr="001B58FB" w:rsidRDefault="00EE2D6C" w:rsidP="00965865">
            <w:pPr>
              <w:pStyle w:val="TAC"/>
              <w:rPr>
                <w:rFonts w:eastAsia="Malgun Gothic"/>
                <w:lang w:eastAsia="ko-KR"/>
              </w:rPr>
            </w:pPr>
            <w:r w:rsidRPr="001B58FB">
              <w:rPr>
                <w:rFonts w:eastAsia="Malgun Gothic"/>
                <w:lang w:eastAsia="ko-KR"/>
              </w:rPr>
              <w:t>10</w:t>
            </w:r>
          </w:p>
        </w:tc>
        <w:tc>
          <w:tcPr>
            <w:tcW w:w="2066" w:type="dxa"/>
            <w:shd w:val="clear" w:color="auto" w:fill="auto"/>
          </w:tcPr>
          <w:p w14:paraId="2913BB0F" w14:textId="77777777" w:rsidR="00EE2D6C" w:rsidRPr="001B58FB" w:rsidRDefault="00EE2D6C" w:rsidP="00965865">
            <w:pPr>
              <w:pStyle w:val="TAC"/>
              <w:rPr>
                <w:rFonts w:eastAsia="Malgun Gothic"/>
                <w:lang w:eastAsia="ko-KR"/>
              </w:rPr>
            </w:pPr>
            <w:r w:rsidRPr="001B58FB">
              <w:rPr>
                <w:rFonts w:eastAsia="Malgun Gothic"/>
                <w:lang w:eastAsia="ko-KR"/>
              </w:rPr>
              <w:t>600 seconds</w:t>
            </w:r>
          </w:p>
        </w:tc>
      </w:tr>
      <w:tr w:rsidR="00EE2D6C" w:rsidRPr="001B58FB" w14:paraId="1696395D" w14:textId="77777777" w:rsidTr="00965865">
        <w:trPr>
          <w:jc w:val="center"/>
        </w:trPr>
        <w:tc>
          <w:tcPr>
            <w:tcW w:w="1737" w:type="dxa"/>
            <w:shd w:val="clear" w:color="auto" w:fill="auto"/>
          </w:tcPr>
          <w:p w14:paraId="0332F7EE" w14:textId="77777777" w:rsidR="00EE2D6C" w:rsidRPr="001B58FB" w:rsidRDefault="00EE2D6C" w:rsidP="00965865">
            <w:pPr>
              <w:pStyle w:val="TAC"/>
              <w:rPr>
                <w:rFonts w:eastAsia="Malgun Gothic"/>
                <w:lang w:eastAsia="ko-KR"/>
              </w:rPr>
            </w:pPr>
            <w:r w:rsidRPr="001B58FB">
              <w:rPr>
                <w:rFonts w:eastAsia="Malgun Gothic"/>
                <w:lang w:eastAsia="ko-KR"/>
              </w:rPr>
              <w:t>11</w:t>
            </w:r>
          </w:p>
        </w:tc>
        <w:tc>
          <w:tcPr>
            <w:tcW w:w="2066" w:type="dxa"/>
            <w:shd w:val="clear" w:color="auto" w:fill="auto"/>
          </w:tcPr>
          <w:p w14:paraId="555E1D48" w14:textId="77777777" w:rsidR="00EE2D6C" w:rsidRPr="001B58FB" w:rsidRDefault="00EE2D6C" w:rsidP="00965865">
            <w:pPr>
              <w:pStyle w:val="TAC"/>
              <w:rPr>
                <w:rFonts w:eastAsia="Malgun Gothic"/>
                <w:lang w:eastAsia="ko-KR"/>
              </w:rPr>
            </w:pPr>
            <w:r w:rsidRPr="001B58FB">
              <w:rPr>
                <w:rFonts w:eastAsia="Malgun Gothic"/>
                <w:lang w:eastAsia="ko-KR"/>
              </w:rPr>
              <w:t>900 seconds</w:t>
            </w:r>
          </w:p>
        </w:tc>
      </w:tr>
      <w:tr w:rsidR="00EE2D6C" w:rsidRPr="001B58FB" w14:paraId="0311027A" w14:textId="77777777" w:rsidTr="00965865">
        <w:trPr>
          <w:jc w:val="center"/>
        </w:trPr>
        <w:tc>
          <w:tcPr>
            <w:tcW w:w="1737" w:type="dxa"/>
            <w:shd w:val="clear" w:color="auto" w:fill="auto"/>
          </w:tcPr>
          <w:p w14:paraId="1C2365FA" w14:textId="77777777" w:rsidR="00EE2D6C" w:rsidRPr="001B58FB" w:rsidRDefault="00EE2D6C" w:rsidP="00965865">
            <w:pPr>
              <w:pStyle w:val="TAC"/>
              <w:rPr>
                <w:rFonts w:eastAsia="Malgun Gothic"/>
                <w:lang w:eastAsia="ko-KR"/>
              </w:rPr>
            </w:pPr>
            <w:r w:rsidRPr="001B58FB">
              <w:rPr>
                <w:rFonts w:eastAsia="Malgun Gothic"/>
                <w:lang w:eastAsia="ko-KR"/>
              </w:rPr>
              <w:t>12</w:t>
            </w:r>
          </w:p>
        </w:tc>
        <w:tc>
          <w:tcPr>
            <w:tcW w:w="2066" w:type="dxa"/>
            <w:shd w:val="clear" w:color="auto" w:fill="auto"/>
          </w:tcPr>
          <w:p w14:paraId="150BDC59" w14:textId="77777777" w:rsidR="00EE2D6C" w:rsidRPr="001B58FB" w:rsidRDefault="00EE2D6C" w:rsidP="00965865">
            <w:pPr>
              <w:pStyle w:val="TAC"/>
              <w:rPr>
                <w:rFonts w:eastAsia="Malgun Gothic"/>
                <w:lang w:eastAsia="ko-KR"/>
              </w:rPr>
            </w:pPr>
            <w:r w:rsidRPr="001B58FB">
              <w:rPr>
                <w:rFonts w:eastAsia="Malgun Gothic"/>
                <w:lang w:eastAsia="ko-KR"/>
              </w:rPr>
              <w:t>1800 seconds</w:t>
            </w:r>
          </w:p>
        </w:tc>
      </w:tr>
      <w:tr w:rsidR="00EE2D6C" w:rsidRPr="001B58FB" w14:paraId="2089C9EA" w14:textId="77777777" w:rsidTr="00965865">
        <w:trPr>
          <w:jc w:val="center"/>
        </w:trPr>
        <w:tc>
          <w:tcPr>
            <w:tcW w:w="1737" w:type="dxa"/>
            <w:shd w:val="clear" w:color="auto" w:fill="auto"/>
          </w:tcPr>
          <w:p w14:paraId="3E98A204" w14:textId="77777777" w:rsidR="00EE2D6C" w:rsidRPr="001B58FB" w:rsidRDefault="00EE2D6C" w:rsidP="00965865">
            <w:pPr>
              <w:pStyle w:val="TAC"/>
              <w:rPr>
                <w:rFonts w:eastAsia="Malgun Gothic"/>
                <w:lang w:eastAsia="ko-KR"/>
              </w:rPr>
            </w:pPr>
            <w:r w:rsidRPr="001B58FB">
              <w:rPr>
                <w:rFonts w:eastAsia="Malgun Gothic"/>
                <w:lang w:eastAsia="ko-KR"/>
              </w:rPr>
              <w:t>13</w:t>
            </w:r>
          </w:p>
        </w:tc>
        <w:tc>
          <w:tcPr>
            <w:tcW w:w="2066" w:type="dxa"/>
            <w:shd w:val="clear" w:color="auto" w:fill="auto"/>
          </w:tcPr>
          <w:p w14:paraId="008C46EE" w14:textId="77777777" w:rsidR="00EE2D6C" w:rsidRPr="001B58FB" w:rsidRDefault="00EE2D6C" w:rsidP="00965865">
            <w:pPr>
              <w:pStyle w:val="TAC"/>
              <w:rPr>
                <w:rFonts w:eastAsia="Malgun Gothic"/>
                <w:lang w:eastAsia="ko-KR"/>
              </w:rPr>
            </w:pPr>
            <w:r w:rsidRPr="001B58FB">
              <w:rPr>
                <w:rFonts w:eastAsia="Malgun Gothic"/>
                <w:lang w:eastAsia="ko-KR"/>
              </w:rPr>
              <w:t>3600 seconds</w:t>
            </w:r>
          </w:p>
        </w:tc>
      </w:tr>
      <w:tr w:rsidR="00EE2D6C" w:rsidRPr="001B58FB" w14:paraId="1FAE7DED" w14:textId="77777777" w:rsidTr="00965865">
        <w:trPr>
          <w:jc w:val="center"/>
        </w:trPr>
        <w:tc>
          <w:tcPr>
            <w:tcW w:w="1737" w:type="dxa"/>
            <w:shd w:val="clear" w:color="auto" w:fill="auto"/>
          </w:tcPr>
          <w:p w14:paraId="6113EB5A" w14:textId="77777777" w:rsidR="00EE2D6C" w:rsidRPr="001B58FB" w:rsidRDefault="00EE2D6C" w:rsidP="00965865">
            <w:pPr>
              <w:pStyle w:val="TAC"/>
              <w:rPr>
                <w:rFonts w:eastAsia="Malgun Gothic"/>
                <w:lang w:eastAsia="ko-KR"/>
              </w:rPr>
            </w:pPr>
            <w:r w:rsidRPr="001B58FB">
              <w:rPr>
                <w:rFonts w:eastAsia="Malgun Gothic"/>
                <w:lang w:eastAsia="ko-KR"/>
              </w:rPr>
              <w:t>14</w:t>
            </w:r>
          </w:p>
        </w:tc>
        <w:tc>
          <w:tcPr>
            <w:tcW w:w="2066" w:type="dxa"/>
            <w:shd w:val="clear" w:color="auto" w:fill="auto"/>
          </w:tcPr>
          <w:p w14:paraId="5438BCC4" w14:textId="77777777" w:rsidR="00EE2D6C" w:rsidRPr="001B58FB" w:rsidRDefault="00EE2D6C" w:rsidP="00965865">
            <w:pPr>
              <w:pStyle w:val="TAC"/>
              <w:rPr>
                <w:rFonts w:eastAsia="Malgun Gothic"/>
                <w:lang w:eastAsia="ko-KR"/>
              </w:rPr>
            </w:pPr>
            <w:r w:rsidRPr="001B58FB">
              <w:rPr>
                <w:rFonts w:eastAsia="Malgun Gothic"/>
                <w:lang w:eastAsia="ko-KR"/>
              </w:rPr>
              <w:t>7200 seconds</w:t>
            </w:r>
          </w:p>
        </w:tc>
      </w:tr>
      <w:tr w:rsidR="00EE2D6C" w:rsidRPr="001B58FB" w14:paraId="3F45A98D" w14:textId="77777777" w:rsidTr="00965865">
        <w:trPr>
          <w:jc w:val="center"/>
        </w:trPr>
        <w:tc>
          <w:tcPr>
            <w:tcW w:w="1737" w:type="dxa"/>
            <w:shd w:val="clear" w:color="auto" w:fill="auto"/>
          </w:tcPr>
          <w:p w14:paraId="0421B4F5" w14:textId="77777777" w:rsidR="00EE2D6C" w:rsidRPr="001B58FB" w:rsidRDefault="00EE2D6C" w:rsidP="00965865">
            <w:pPr>
              <w:pStyle w:val="TAC"/>
              <w:rPr>
                <w:rFonts w:eastAsia="Malgun Gothic"/>
                <w:lang w:eastAsia="ko-KR"/>
              </w:rPr>
            </w:pPr>
            <w:r w:rsidRPr="001B58FB">
              <w:rPr>
                <w:rFonts w:eastAsia="Malgun Gothic"/>
                <w:lang w:eastAsia="ko-KR"/>
              </w:rPr>
              <w:t>15</w:t>
            </w:r>
          </w:p>
        </w:tc>
        <w:tc>
          <w:tcPr>
            <w:tcW w:w="2066" w:type="dxa"/>
            <w:shd w:val="clear" w:color="auto" w:fill="auto"/>
          </w:tcPr>
          <w:p w14:paraId="1C27D5E6" w14:textId="77777777" w:rsidR="00EE2D6C" w:rsidRPr="001B58FB" w:rsidRDefault="00EE2D6C" w:rsidP="00965865">
            <w:pPr>
              <w:pStyle w:val="TAC"/>
              <w:rPr>
                <w:rFonts w:eastAsia="Malgun Gothic"/>
                <w:lang w:eastAsia="ko-KR"/>
              </w:rPr>
            </w:pPr>
            <w:r w:rsidRPr="001B58FB">
              <w:rPr>
                <w:rFonts w:eastAsia="Malgun Gothic"/>
                <w:lang w:eastAsia="ko-KR"/>
              </w:rPr>
              <w:t>10800 seconds</w:t>
            </w:r>
          </w:p>
        </w:tc>
      </w:tr>
    </w:tbl>
    <w:p w14:paraId="6E866D9F" w14:textId="77777777" w:rsidR="00EE2D6C" w:rsidRPr="001B58FB" w:rsidRDefault="00EE2D6C" w:rsidP="00EE2D6C"/>
    <w:p w14:paraId="7CA0B354" w14:textId="77777777" w:rsidR="00900262" w:rsidRDefault="00900262" w:rsidP="00A948AC"/>
    <w:p w14:paraId="480FCA78" w14:textId="17B294CD" w:rsidR="006C0D5E" w:rsidRDefault="006C0D5E" w:rsidP="00844256">
      <w:pPr>
        <w:sectPr w:rsidR="006C0D5E" w:rsidSect="00A5061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66550D" w14:textId="60B6C598" w:rsidR="0061374D" w:rsidRDefault="006F65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507613" w:history="1">
        <w:r w:rsidR="0061374D" w:rsidRPr="006A21AE">
          <w:rPr>
            <w:rStyle w:val="Hyperlink"/>
            <w:noProof/>
            <w:lang w:val="sv-SE"/>
          </w:rPr>
          <w:t>Observation 1</w:t>
        </w:r>
        <w:r w:rsidR="0061374D">
          <w:rPr>
            <w:rFonts w:asciiTheme="minorHAnsi" w:eastAsiaTheme="minorEastAsia" w:hAnsiTheme="minorHAnsi" w:cstheme="minorBidi"/>
            <w:b w:val="0"/>
            <w:noProof/>
            <w:kern w:val="2"/>
            <w:sz w:val="24"/>
            <w:szCs w:val="24"/>
            <w:lang w:val="sv-SE" w:eastAsia="sv-SE"/>
            <w14:ligatures w14:val="standardContextual"/>
          </w:rPr>
          <w:tab/>
        </w:r>
        <w:r w:rsidR="0061374D" w:rsidRPr="006A21AE">
          <w:rPr>
            <w:rStyle w:val="Hyperlink"/>
            <w:noProof/>
            <w:lang w:val="sv-SE"/>
          </w:rPr>
          <w:t>NavIC L1 will for the forseable future be the most supported NavIC signal, and SSR orbit and clock correctiosn should be related to NavIC L1 for best uptake and compatability</w:t>
        </w:r>
      </w:hyperlink>
    </w:p>
    <w:p w14:paraId="7570C759" w14:textId="3FD99240"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60631A" w14:textId="71E0E56B" w:rsidR="004C3B06"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639323" w:history="1">
        <w:r w:rsidR="004C3B06" w:rsidRPr="007F4FF6">
          <w:rPr>
            <w:rStyle w:val="Hyperlink"/>
            <w:noProof/>
            <w:lang w:val="en-IN"/>
          </w:rPr>
          <w:t>Proposal 1</w:t>
        </w:r>
        <w:r w:rsidR="004C3B06">
          <w:rPr>
            <w:rFonts w:asciiTheme="minorHAnsi" w:eastAsiaTheme="minorEastAsia" w:hAnsiTheme="minorHAnsi" w:cstheme="minorBidi"/>
            <w:b w:val="0"/>
            <w:noProof/>
            <w:kern w:val="2"/>
            <w:sz w:val="24"/>
            <w:szCs w:val="24"/>
            <w:lang w:val="sv-SE" w:eastAsia="sv-SE"/>
            <w14:ligatures w14:val="standardContextual"/>
          </w:rPr>
          <w:tab/>
        </w:r>
        <w:r w:rsidR="004C3B06" w:rsidRPr="007F4FF6">
          <w:rPr>
            <w:rStyle w:val="Hyperlink"/>
            <w:noProof/>
            <w:lang w:val="en-IN"/>
          </w:rPr>
          <w:t xml:space="preserve">RAN2 to agree to below Text Proposal for updating Note2 of IE </w:t>
        </w:r>
        <w:r w:rsidR="004C3B06" w:rsidRPr="007F4FF6">
          <w:rPr>
            <w:rStyle w:val="Hyperlink"/>
            <w:rFonts w:eastAsia="SimSun"/>
            <w:i/>
            <w:iCs/>
            <w:noProof/>
            <w:lang w:val="sv-SE"/>
          </w:rPr>
          <w:t>GNSS-SSR-OrbitCorrections</w:t>
        </w:r>
        <w:r w:rsidR="004C3B06" w:rsidRPr="007F4FF6">
          <w:rPr>
            <w:rStyle w:val="Hyperlink"/>
            <w:noProof/>
            <w:lang w:val="en-IN"/>
          </w:rPr>
          <w:t>.</w:t>
        </w:r>
      </w:hyperlink>
    </w:p>
    <w:p w14:paraId="0BC693D2" w14:textId="115A5F71" w:rsidR="004C3B06" w:rsidRDefault="00313BD8">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89639324" w:history="1">
        <w:r w:rsidR="004C3B06" w:rsidRPr="007F4FF6">
          <w:rPr>
            <w:rStyle w:val="Hyperlink"/>
            <w:noProof/>
          </w:rPr>
          <w:t>Proposal 2</w:t>
        </w:r>
        <w:r w:rsidR="004C3B06">
          <w:rPr>
            <w:rFonts w:asciiTheme="minorHAnsi" w:eastAsiaTheme="minorEastAsia" w:hAnsiTheme="minorHAnsi" w:cstheme="minorBidi"/>
            <w:b w:val="0"/>
            <w:noProof/>
            <w:kern w:val="2"/>
            <w:sz w:val="24"/>
            <w:szCs w:val="24"/>
            <w:lang w:val="sv-SE" w:eastAsia="sv-SE"/>
            <w14:ligatures w14:val="standardContextual"/>
          </w:rPr>
          <w:tab/>
        </w:r>
        <w:r w:rsidR="004C3B06" w:rsidRPr="007F4FF6">
          <w:rPr>
            <w:rStyle w:val="Hyperlink"/>
            <w:noProof/>
          </w:rPr>
          <w:t>GNSS ID of NavIC is replaced from navic-v1610 to navic.</w:t>
        </w:r>
      </w:hyperlink>
    </w:p>
    <w:p w14:paraId="0307436E" w14:textId="5C219BAE"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57" w:name="_In-sequence_SDU_delivery"/>
      <w:bookmarkEnd w:id="57"/>
      <w:r w:rsidRPr="00CE0424">
        <w:t>References</w:t>
      </w:r>
    </w:p>
    <w:p w14:paraId="4193CA81" w14:textId="54D7FB45" w:rsidR="005F3025" w:rsidRPr="009803CE" w:rsidRDefault="006D5678" w:rsidP="009803CE">
      <w:pPr>
        <w:pStyle w:val="Reference"/>
      </w:pPr>
      <w:bookmarkStart w:id="58" w:name="_Ref174151459"/>
      <w:bookmarkStart w:id="59" w:name="_Ref189809556"/>
      <w:r>
        <w:t>TS 37.355 LPP Specification</w:t>
      </w:r>
    </w:p>
    <w:bookmarkEnd w:id="58"/>
    <w:bookmarkEnd w:id="59"/>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2889" w14:textId="77777777" w:rsidR="006B2562" w:rsidRDefault="006B2562">
      <w:r>
        <w:separator/>
      </w:r>
    </w:p>
  </w:endnote>
  <w:endnote w:type="continuationSeparator" w:id="0">
    <w:p w14:paraId="25CD8B98" w14:textId="77777777" w:rsidR="006B2562" w:rsidRDefault="006B2562">
      <w:r>
        <w:continuationSeparator/>
      </w:r>
    </w:p>
  </w:endnote>
  <w:endnote w:type="continuationNotice" w:id="1">
    <w:p w14:paraId="606119BA" w14:textId="77777777" w:rsidR="006B2562" w:rsidRDefault="006B2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0B76A" w14:textId="77777777" w:rsidR="006B2562" w:rsidRDefault="006B2562">
      <w:r>
        <w:separator/>
      </w:r>
    </w:p>
  </w:footnote>
  <w:footnote w:type="continuationSeparator" w:id="0">
    <w:p w14:paraId="6FD4B94D" w14:textId="77777777" w:rsidR="006B2562" w:rsidRDefault="006B2562">
      <w:r>
        <w:continuationSeparator/>
      </w:r>
    </w:p>
  </w:footnote>
  <w:footnote w:type="continuationNotice" w:id="1">
    <w:p w14:paraId="78AF578B" w14:textId="77777777" w:rsidR="006B2562" w:rsidRDefault="006B2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44360000">
    <w:abstractNumId w:val="3"/>
  </w:num>
  <w:num w:numId="2" w16cid:durableId="584265278">
    <w:abstractNumId w:val="18"/>
  </w:num>
  <w:num w:numId="3" w16cid:durableId="840125043">
    <w:abstractNumId w:val="14"/>
  </w:num>
  <w:num w:numId="4" w16cid:durableId="1061829512">
    <w:abstractNumId w:val="15"/>
  </w:num>
  <w:num w:numId="5" w16cid:durableId="978725150">
    <w:abstractNumId w:val="11"/>
  </w:num>
  <w:num w:numId="6" w16cid:durableId="1160121644">
    <w:abstractNumId w:val="17"/>
  </w:num>
  <w:num w:numId="7" w16cid:durableId="1365256425">
    <w:abstractNumId w:val="21"/>
  </w:num>
  <w:num w:numId="8" w16cid:durableId="1300111526">
    <w:abstractNumId w:val="12"/>
  </w:num>
  <w:num w:numId="9" w16cid:durableId="1912032955">
    <w:abstractNumId w:val="9"/>
  </w:num>
  <w:num w:numId="10" w16cid:durableId="2089841420">
    <w:abstractNumId w:val="2"/>
  </w:num>
  <w:num w:numId="11" w16cid:durableId="1617717696">
    <w:abstractNumId w:val="1"/>
  </w:num>
  <w:num w:numId="12" w16cid:durableId="44530076">
    <w:abstractNumId w:val="0"/>
  </w:num>
  <w:num w:numId="13" w16cid:durableId="844134200">
    <w:abstractNumId w:val="19"/>
  </w:num>
  <w:num w:numId="14" w16cid:durableId="380519936">
    <w:abstractNumId w:val="20"/>
  </w:num>
  <w:num w:numId="15" w16cid:durableId="659381248">
    <w:abstractNumId w:val="16"/>
  </w:num>
  <w:num w:numId="16" w16cid:durableId="1009059563">
    <w:abstractNumId w:val="22"/>
  </w:num>
  <w:num w:numId="17" w16cid:durableId="1110247908">
    <w:abstractNumId w:val="6"/>
  </w:num>
  <w:num w:numId="18" w16cid:durableId="1200780120">
    <w:abstractNumId w:val="8"/>
  </w:num>
  <w:num w:numId="19" w16cid:durableId="140462684">
    <w:abstractNumId w:val="5"/>
  </w:num>
  <w:num w:numId="20" w16cid:durableId="1309355786">
    <w:abstractNumId w:val="24"/>
  </w:num>
  <w:num w:numId="21" w16cid:durableId="2016834875">
    <w:abstractNumId w:val="13"/>
  </w:num>
  <w:num w:numId="22" w16cid:durableId="1411930095">
    <w:abstractNumId w:val="23"/>
  </w:num>
  <w:num w:numId="23" w16cid:durableId="1626690248">
    <w:abstractNumId w:val="10"/>
  </w:num>
  <w:num w:numId="24" w16cid:durableId="1107232723">
    <w:abstractNumId w:val="4"/>
  </w:num>
  <w:num w:numId="25" w16cid:durableId="197998939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RCSL">
    <w15:presenceInfo w15:providerId="None" w15:userId="RRCSL"/>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6AA3"/>
    <w:rsid w:val="00007CDC"/>
    <w:rsid w:val="00011B28"/>
    <w:rsid w:val="00015D15"/>
    <w:rsid w:val="0002564D"/>
    <w:rsid w:val="00025ECA"/>
    <w:rsid w:val="000325B8"/>
    <w:rsid w:val="00034C15"/>
    <w:rsid w:val="00036073"/>
    <w:rsid w:val="00036BA1"/>
    <w:rsid w:val="000422E2"/>
    <w:rsid w:val="00042F22"/>
    <w:rsid w:val="000444EF"/>
    <w:rsid w:val="00052A07"/>
    <w:rsid w:val="000534E3"/>
    <w:rsid w:val="0005606A"/>
    <w:rsid w:val="00057117"/>
    <w:rsid w:val="000616E7"/>
    <w:rsid w:val="0006487E"/>
    <w:rsid w:val="00065E1A"/>
    <w:rsid w:val="00072E88"/>
    <w:rsid w:val="0007369E"/>
    <w:rsid w:val="00077E5F"/>
    <w:rsid w:val="0008036A"/>
    <w:rsid w:val="00081AE6"/>
    <w:rsid w:val="00082E39"/>
    <w:rsid w:val="000855EB"/>
    <w:rsid w:val="00085B52"/>
    <w:rsid w:val="000866F2"/>
    <w:rsid w:val="0009009F"/>
    <w:rsid w:val="00091557"/>
    <w:rsid w:val="000924C1"/>
    <w:rsid w:val="000924F0"/>
    <w:rsid w:val="00093474"/>
    <w:rsid w:val="000940E2"/>
    <w:rsid w:val="0009510F"/>
    <w:rsid w:val="000A1B7B"/>
    <w:rsid w:val="000A56F2"/>
    <w:rsid w:val="000B2719"/>
    <w:rsid w:val="000B3A8F"/>
    <w:rsid w:val="000B4AB9"/>
    <w:rsid w:val="000B58C3"/>
    <w:rsid w:val="000B61E9"/>
    <w:rsid w:val="000C165A"/>
    <w:rsid w:val="000C2E19"/>
    <w:rsid w:val="000C6B2E"/>
    <w:rsid w:val="000C6B7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82"/>
    <w:rsid w:val="00137AB5"/>
    <w:rsid w:val="00137F0B"/>
    <w:rsid w:val="00151E23"/>
    <w:rsid w:val="001526E0"/>
    <w:rsid w:val="001551B5"/>
    <w:rsid w:val="001659C1"/>
    <w:rsid w:val="00171534"/>
    <w:rsid w:val="0017359F"/>
    <w:rsid w:val="00173A8E"/>
    <w:rsid w:val="0017502C"/>
    <w:rsid w:val="001803C3"/>
    <w:rsid w:val="0018143F"/>
    <w:rsid w:val="00181FF8"/>
    <w:rsid w:val="00190AC1"/>
    <w:rsid w:val="0019341A"/>
    <w:rsid w:val="001940C3"/>
    <w:rsid w:val="00197DF9"/>
    <w:rsid w:val="001A15C0"/>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7AE"/>
    <w:rsid w:val="001F3916"/>
    <w:rsid w:val="001F54C5"/>
    <w:rsid w:val="001F662C"/>
    <w:rsid w:val="001F7074"/>
    <w:rsid w:val="00200490"/>
    <w:rsid w:val="00201F3A"/>
    <w:rsid w:val="00203F96"/>
    <w:rsid w:val="002069B2"/>
    <w:rsid w:val="00207FA3"/>
    <w:rsid w:val="002127CA"/>
    <w:rsid w:val="00214DA8"/>
    <w:rsid w:val="00215423"/>
    <w:rsid w:val="002158FA"/>
    <w:rsid w:val="00215D16"/>
    <w:rsid w:val="002173C7"/>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852"/>
    <w:rsid w:val="002907B5"/>
    <w:rsid w:val="00292EB7"/>
    <w:rsid w:val="00296227"/>
    <w:rsid w:val="00296F44"/>
    <w:rsid w:val="0029777D"/>
    <w:rsid w:val="002A055E"/>
    <w:rsid w:val="002A1D4E"/>
    <w:rsid w:val="002A2424"/>
    <w:rsid w:val="002A2869"/>
    <w:rsid w:val="002B24D6"/>
    <w:rsid w:val="002B586D"/>
    <w:rsid w:val="002C41E6"/>
    <w:rsid w:val="002C630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BD8"/>
    <w:rsid w:val="00313FD6"/>
    <w:rsid w:val="003143BD"/>
    <w:rsid w:val="00315363"/>
    <w:rsid w:val="003203ED"/>
    <w:rsid w:val="00321589"/>
    <w:rsid w:val="00322C9F"/>
    <w:rsid w:val="00324D23"/>
    <w:rsid w:val="0032533F"/>
    <w:rsid w:val="003270AB"/>
    <w:rsid w:val="00331751"/>
    <w:rsid w:val="003319C4"/>
    <w:rsid w:val="00334579"/>
    <w:rsid w:val="00335858"/>
    <w:rsid w:val="00336BDA"/>
    <w:rsid w:val="00342BD7"/>
    <w:rsid w:val="00345541"/>
    <w:rsid w:val="00346DB5"/>
    <w:rsid w:val="003477B1"/>
    <w:rsid w:val="00357380"/>
    <w:rsid w:val="003602D9"/>
    <w:rsid w:val="003604CE"/>
    <w:rsid w:val="00360B26"/>
    <w:rsid w:val="00370E47"/>
    <w:rsid w:val="003742AC"/>
    <w:rsid w:val="00377CE1"/>
    <w:rsid w:val="00380A89"/>
    <w:rsid w:val="00385BF0"/>
    <w:rsid w:val="003939FF"/>
    <w:rsid w:val="00395A8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562"/>
    <w:rsid w:val="003D3C45"/>
    <w:rsid w:val="003D419C"/>
    <w:rsid w:val="003D5B1F"/>
    <w:rsid w:val="003E15FA"/>
    <w:rsid w:val="003E4092"/>
    <w:rsid w:val="003E55E4"/>
    <w:rsid w:val="003E727C"/>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DAF"/>
    <w:rsid w:val="00437447"/>
    <w:rsid w:val="00441A92"/>
    <w:rsid w:val="004431DC"/>
    <w:rsid w:val="00444C8E"/>
    <w:rsid w:val="00444F56"/>
    <w:rsid w:val="00446488"/>
    <w:rsid w:val="004508E3"/>
    <w:rsid w:val="004517AA"/>
    <w:rsid w:val="00452CAC"/>
    <w:rsid w:val="00457565"/>
    <w:rsid w:val="00457B71"/>
    <w:rsid w:val="00457D04"/>
    <w:rsid w:val="00465F7D"/>
    <w:rsid w:val="004669E2"/>
    <w:rsid w:val="00470C31"/>
    <w:rsid w:val="00471DE0"/>
    <w:rsid w:val="004734D0"/>
    <w:rsid w:val="0047556B"/>
    <w:rsid w:val="00477768"/>
    <w:rsid w:val="004867BA"/>
    <w:rsid w:val="004917C5"/>
    <w:rsid w:val="00492BC5"/>
    <w:rsid w:val="00495780"/>
    <w:rsid w:val="004964F1"/>
    <w:rsid w:val="004A16BC"/>
    <w:rsid w:val="004A2B94"/>
    <w:rsid w:val="004A6F03"/>
    <w:rsid w:val="004B19BA"/>
    <w:rsid w:val="004B6F6A"/>
    <w:rsid w:val="004B7C0C"/>
    <w:rsid w:val="004C3898"/>
    <w:rsid w:val="004C3B06"/>
    <w:rsid w:val="004D0F9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67"/>
    <w:rsid w:val="005116F9"/>
    <w:rsid w:val="005153A7"/>
    <w:rsid w:val="00517467"/>
    <w:rsid w:val="005219CF"/>
    <w:rsid w:val="00527109"/>
    <w:rsid w:val="00534B59"/>
    <w:rsid w:val="00536759"/>
    <w:rsid w:val="00537C62"/>
    <w:rsid w:val="00543002"/>
    <w:rsid w:val="00545572"/>
    <w:rsid w:val="00546970"/>
    <w:rsid w:val="005511F8"/>
    <w:rsid w:val="00554E19"/>
    <w:rsid w:val="0056121F"/>
    <w:rsid w:val="00572505"/>
    <w:rsid w:val="00582809"/>
    <w:rsid w:val="0058798C"/>
    <w:rsid w:val="005900FA"/>
    <w:rsid w:val="005935A4"/>
    <w:rsid w:val="005948C2"/>
    <w:rsid w:val="00595DCA"/>
    <w:rsid w:val="0059779B"/>
    <w:rsid w:val="005A1D14"/>
    <w:rsid w:val="005A209A"/>
    <w:rsid w:val="005A2597"/>
    <w:rsid w:val="005A662D"/>
    <w:rsid w:val="005B1409"/>
    <w:rsid w:val="005B2202"/>
    <w:rsid w:val="005B35D7"/>
    <w:rsid w:val="005B392A"/>
    <w:rsid w:val="005B3AA3"/>
    <w:rsid w:val="005B6F83"/>
    <w:rsid w:val="005C6F8A"/>
    <w:rsid w:val="005C74FB"/>
    <w:rsid w:val="005C7F51"/>
    <w:rsid w:val="005D1602"/>
    <w:rsid w:val="005E385F"/>
    <w:rsid w:val="005E5B81"/>
    <w:rsid w:val="005F2CB1"/>
    <w:rsid w:val="005F3025"/>
    <w:rsid w:val="005F618C"/>
    <w:rsid w:val="005F70BD"/>
    <w:rsid w:val="0060283C"/>
    <w:rsid w:val="00604F14"/>
    <w:rsid w:val="00611B83"/>
    <w:rsid w:val="00613257"/>
    <w:rsid w:val="0061374D"/>
    <w:rsid w:val="00620A71"/>
    <w:rsid w:val="00620D80"/>
    <w:rsid w:val="006234A6"/>
    <w:rsid w:val="00630001"/>
    <w:rsid w:val="006311B3"/>
    <w:rsid w:val="0063284C"/>
    <w:rsid w:val="00632C11"/>
    <w:rsid w:val="00636398"/>
    <w:rsid w:val="006368D3"/>
    <w:rsid w:val="006377EC"/>
    <w:rsid w:val="0064151F"/>
    <w:rsid w:val="00641533"/>
    <w:rsid w:val="0064208D"/>
    <w:rsid w:val="0064298A"/>
    <w:rsid w:val="00643475"/>
    <w:rsid w:val="00643584"/>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140"/>
    <w:rsid w:val="00695FC2"/>
    <w:rsid w:val="00696949"/>
    <w:rsid w:val="00697052"/>
    <w:rsid w:val="006A3B1C"/>
    <w:rsid w:val="006A46FB"/>
    <w:rsid w:val="006A4A9F"/>
    <w:rsid w:val="006A5E28"/>
    <w:rsid w:val="006A697B"/>
    <w:rsid w:val="006A7AFF"/>
    <w:rsid w:val="006B1816"/>
    <w:rsid w:val="006B2099"/>
    <w:rsid w:val="006B2562"/>
    <w:rsid w:val="006B50CF"/>
    <w:rsid w:val="006C03B8"/>
    <w:rsid w:val="006C0D5E"/>
    <w:rsid w:val="006C5EC9"/>
    <w:rsid w:val="006C6059"/>
    <w:rsid w:val="006C7522"/>
    <w:rsid w:val="006D02F2"/>
    <w:rsid w:val="006D5678"/>
    <w:rsid w:val="006D6F08"/>
    <w:rsid w:val="006E062C"/>
    <w:rsid w:val="006E1C82"/>
    <w:rsid w:val="006E2040"/>
    <w:rsid w:val="006E28B7"/>
    <w:rsid w:val="006E2A9B"/>
    <w:rsid w:val="006E3310"/>
    <w:rsid w:val="006E4E39"/>
    <w:rsid w:val="006E565E"/>
    <w:rsid w:val="006E5C03"/>
    <w:rsid w:val="006E673D"/>
    <w:rsid w:val="006E7D3B"/>
    <w:rsid w:val="006F1B70"/>
    <w:rsid w:val="006F341D"/>
    <w:rsid w:val="006F3C3B"/>
    <w:rsid w:val="006F3CDE"/>
    <w:rsid w:val="006F58D4"/>
    <w:rsid w:val="006F6582"/>
    <w:rsid w:val="00702BFF"/>
    <w:rsid w:val="0070346E"/>
    <w:rsid w:val="00704EDB"/>
    <w:rsid w:val="00706101"/>
    <w:rsid w:val="00707072"/>
    <w:rsid w:val="00707D61"/>
    <w:rsid w:val="00710081"/>
    <w:rsid w:val="00712287"/>
    <w:rsid w:val="00712772"/>
    <w:rsid w:val="007148D3"/>
    <w:rsid w:val="00715B9A"/>
    <w:rsid w:val="00717C6D"/>
    <w:rsid w:val="007225F7"/>
    <w:rsid w:val="007257D0"/>
    <w:rsid w:val="00726EA6"/>
    <w:rsid w:val="00727208"/>
    <w:rsid w:val="00727680"/>
    <w:rsid w:val="007348B1"/>
    <w:rsid w:val="007362A6"/>
    <w:rsid w:val="00736D7D"/>
    <w:rsid w:val="00740E58"/>
    <w:rsid w:val="007441DD"/>
    <w:rsid w:val="007445A0"/>
    <w:rsid w:val="0074524B"/>
    <w:rsid w:val="00747D8B"/>
    <w:rsid w:val="00751228"/>
    <w:rsid w:val="007571E1"/>
    <w:rsid w:val="00757A16"/>
    <w:rsid w:val="007604B2"/>
    <w:rsid w:val="0076392C"/>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699"/>
    <w:rsid w:val="0080605F"/>
    <w:rsid w:val="00807786"/>
    <w:rsid w:val="00811FCB"/>
    <w:rsid w:val="008158D6"/>
    <w:rsid w:val="00816A98"/>
    <w:rsid w:val="00817196"/>
    <w:rsid w:val="008235DB"/>
    <w:rsid w:val="00824AB4"/>
    <w:rsid w:val="00825C42"/>
    <w:rsid w:val="00825D25"/>
    <w:rsid w:val="00827343"/>
    <w:rsid w:val="00827D6F"/>
    <w:rsid w:val="0083033F"/>
    <w:rsid w:val="008376AC"/>
    <w:rsid w:val="00844256"/>
    <w:rsid w:val="008444E8"/>
    <w:rsid w:val="00844E80"/>
    <w:rsid w:val="00846FE7"/>
    <w:rsid w:val="00856911"/>
    <w:rsid w:val="008573D4"/>
    <w:rsid w:val="0086092B"/>
    <w:rsid w:val="00865EBC"/>
    <w:rsid w:val="008677FD"/>
    <w:rsid w:val="008706D4"/>
    <w:rsid w:val="00870F8A"/>
    <w:rsid w:val="00871241"/>
    <w:rsid w:val="008719A4"/>
    <w:rsid w:val="00871D23"/>
    <w:rsid w:val="00874312"/>
    <w:rsid w:val="0087437C"/>
    <w:rsid w:val="00875CD7"/>
    <w:rsid w:val="00876B4D"/>
    <w:rsid w:val="00877F18"/>
    <w:rsid w:val="00891A6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262"/>
    <w:rsid w:val="009003D8"/>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434"/>
    <w:rsid w:val="00947713"/>
    <w:rsid w:val="00950DE7"/>
    <w:rsid w:val="00953920"/>
    <w:rsid w:val="00953D47"/>
    <w:rsid w:val="0095681E"/>
    <w:rsid w:val="009572D4"/>
    <w:rsid w:val="00961921"/>
    <w:rsid w:val="0096430A"/>
    <w:rsid w:val="0096554B"/>
    <w:rsid w:val="0096584A"/>
    <w:rsid w:val="0097014A"/>
    <w:rsid w:val="00971F08"/>
    <w:rsid w:val="00974E50"/>
    <w:rsid w:val="0097603D"/>
    <w:rsid w:val="00976949"/>
    <w:rsid w:val="00977934"/>
    <w:rsid w:val="009803CE"/>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6AE6"/>
    <w:rsid w:val="00A17F63"/>
    <w:rsid w:val="00A2193B"/>
    <w:rsid w:val="00A2351A"/>
    <w:rsid w:val="00A264A9"/>
    <w:rsid w:val="00A26DCF"/>
    <w:rsid w:val="00A27785"/>
    <w:rsid w:val="00A30187"/>
    <w:rsid w:val="00A31F45"/>
    <w:rsid w:val="00A3316B"/>
    <w:rsid w:val="00A3448A"/>
    <w:rsid w:val="00A36297"/>
    <w:rsid w:val="00A41E2B"/>
    <w:rsid w:val="00A45B74"/>
    <w:rsid w:val="00A50613"/>
    <w:rsid w:val="00A52E1D"/>
    <w:rsid w:val="00A54695"/>
    <w:rsid w:val="00A61499"/>
    <w:rsid w:val="00A62A77"/>
    <w:rsid w:val="00A63483"/>
    <w:rsid w:val="00A657D7"/>
    <w:rsid w:val="00A660AC"/>
    <w:rsid w:val="00A67CCA"/>
    <w:rsid w:val="00A67E6C"/>
    <w:rsid w:val="00A71B99"/>
    <w:rsid w:val="00A739D0"/>
    <w:rsid w:val="00A761D4"/>
    <w:rsid w:val="00A77EC4"/>
    <w:rsid w:val="00A80071"/>
    <w:rsid w:val="00A81762"/>
    <w:rsid w:val="00A851A4"/>
    <w:rsid w:val="00A92879"/>
    <w:rsid w:val="00A9442A"/>
    <w:rsid w:val="00A948AC"/>
    <w:rsid w:val="00AA016F"/>
    <w:rsid w:val="00AA1ED6"/>
    <w:rsid w:val="00AA51D6"/>
    <w:rsid w:val="00AB0209"/>
    <w:rsid w:val="00AB0BC8"/>
    <w:rsid w:val="00AB11CA"/>
    <w:rsid w:val="00AB14D9"/>
    <w:rsid w:val="00AB4AB8"/>
    <w:rsid w:val="00AB655E"/>
    <w:rsid w:val="00AC007F"/>
    <w:rsid w:val="00AC2ECD"/>
    <w:rsid w:val="00AC3119"/>
    <w:rsid w:val="00AC49FB"/>
    <w:rsid w:val="00AC5A10"/>
    <w:rsid w:val="00AD0AA3"/>
    <w:rsid w:val="00AD213C"/>
    <w:rsid w:val="00AD3F94"/>
    <w:rsid w:val="00AD4A5A"/>
    <w:rsid w:val="00AE0E25"/>
    <w:rsid w:val="00AE27AC"/>
    <w:rsid w:val="00AE40E0"/>
    <w:rsid w:val="00AE4DBA"/>
    <w:rsid w:val="00AE4F07"/>
    <w:rsid w:val="00AE7B19"/>
    <w:rsid w:val="00AF1C5D"/>
    <w:rsid w:val="00AF42D7"/>
    <w:rsid w:val="00B006FE"/>
    <w:rsid w:val="00B007CB"/>
    <w:rsid w:val="00B02AA9"/>
    <w:rsid w:val="00B02FA3"/>
    <w:rsid w:val="00B037B2"/>
    <w:rsid w:val="00B05032"/>
    <w:rsid w:val="00B05084"/>
    <w:rsid w:val="00B157F9"/>
    <w:rsid w:val="00B20256"/>
    <w:rsid w:val="00B20D09"/>
    <w:rsid w:val="00B24EE2"/>
    <w:rsid w:val="00B2763F"/>
    <w:rsid w:val="00B27AAC"/>
    <w:rsid w:val="00B30929"/>
    <w:rsid w:val="00B33B38"/>
    <w:rsid w:val="00B372AA"/>
    <w:rsid w:val="00B40445"/>
    <w:rsid w:val="00B409E0"/>
    <w:rsid w:val="00B41888"/>
    <w:rsid w:val="00B45A52"/>
    <w:rsid w:val="00B46175"/>
    <w:rsid w:val="00B5116B"/>
    <w:rsid w:val="00B548B7"/>
    <w:rsid w:val="00B664C7"/>
    <w:rsid w:val="00B700EC"/>
    <w:rsid w:val="00B739F6"/>
    <w:rsid w:val="00B81A6C"/>
    <w:rsid w:val="00B85DE5"/>
    <w:rsid w:val="00B90F73"/>
    <w:rsid w:val="00B93B59"/>
    <w:rsid w:val="00B9406A"/>
    <w:rsid w:val="00BA1688"/>
    <w:rsid w:val="00BA2280"/>
    <w:rsid w:val="00BA2A08"/>
    <w:rsid w:val="00BA56D2"/>
    <w:rsid w:val="00BA76E0"/>
    <w:rsid w:val="00BB2A25"/>
    <w:rsid w:val="00BB51E9"/>
    <w:rsid w:val="00BB6179"/>
    <w:rsid w:val="00BC0FDC"/>
    <w:rsid w:val="00BC3053"/>
    <w:rsid w:val="00BC4D2E"/>
    <w:rsid w:val="00BD48AC"/>
    <w:rsid w:val="00BD5F1A"/>
    <w:rsid w:val="00BE1234"/>
    <w:rsid w:val="00BE2FA6"/>
    <w:rsid w:val="00BE333F"/>
    <w:rsid w:val="00BE7406"/>
    <w:rsid w:val="00BE7603"/>
    <w:rsid w:val="00BF08C4"/>
    <w:rsid w:val="00BF3279"/>
    <w:rsid w:val="00BF74C7"/>
    <w:rsid w:val="00C015F1"/>
    <w:rsid w:val="00C01F33"/>
    <w:rsid w:val="00C02CC6"/>
    <w:rsid w:val="00C040F7"/>
    <w:rsid w:val="00C044AB"/>
    <w:rsid w:val="00C05706"/>
    <w:rsid w:val="00C07377"/>
    <w:rsid w:val="00C10478"/>
    <w:rsid w:val="00C12107"/>
    <w:rsid w:val="00C133BE"/>
    <w:rsid w:val="00C14D4B"/>
    <w:rsid w:val="00C154BB"/>
    <w:rsid w:val="00C268E6"/>
    <w:rsid w:val="00C279B5"/>
    <w:rsid w:val="00C27C45"/>
    <w:rsid w:val="00C31860"/>
    <w:rsid w:val="00C3719D"/>
    <w:rsid w:val="00C37CB2"/>
    <w:rsid w:val="00C40B14"/>
    <w:rsid w:val="00C473A5"/>
    <w:rsid w:val="00C54995"/>
    <w:rsid w:val="00C54D41"/>
    <w:rsid w:val="00C60783"/>
    <w:rsid w:val="00C64672"/>
    <w:rsid w:val="00C70697"/>
    <w:rsid w:val="00C72093"/>
    <w:rsid w:val="00C72EF4"/>
    <w:rsid w:val="00C744FE"/>
    <w:rsid w:val="00C75D2F"/>
    <w:rsid w:val="00C767BE"/>
    <w:rsid w:val="00C76E3C"/>
    <w:rsid w:val="00C81568"/>
    <w:rsid w:val="00C87081"/>
    <w:rsid w:val="00C9027A"/>
    <w:rsid w:val="00C9068E"/>
    <w:rsid w:val="00C93814"/>
    <w:rsid w:val="00C93C4B"/>
    <w:rsid w:val="00C944AB"/>
    <w:rsid w:val="00C95B40"/>
    <w:rsid w:val="00CA1ED8"/>
    <w:rsid w:val="00CA2EC5"/>
    <w:rsid w:val="00CB1F63"/>
    <w:rsid w:val="00CB7170"/>
    <w:rsid w:val="00CC040E"/>
    <w:rsid w:val="00CC111F"/>
    <w:rsid w:val="00CC2011"/>
    <w:rsid w:val="00CC2823"/>
    <w:rsid w:val="00CC3ACD"/>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380"/>
    <w:rsid w:val="00D36E71"/>
    <w:rsid w:val="00D37D87"/>
    <w:rsid w:val="00D40B33"/>
    <w:rsid w:val="00D4318F"/>
    <w:rsid w:val="00D43491"/>
    <w:rsid w:val="00D43627"/>
    <w:rsid w:val="00D438BF"/>
    <w:rsid w:val="00D440F8"/>
    <w:rsid w:val="00D47A70"/>
    <w:rsid w:val="00D546FF"/>
    <w:rsid w:val="00D55AD5"/>
    <w:rsid w:val="00D576CA"/>
    <w:rsid w:val="00D57BFF"/>
    <w:rsid w:val="00D61AF5"/>
    <w:rsid w:val="00D63514"/>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672F"/>
    <w:rsid w:val="00DE4DF9"/>
    <w:rsid w:val="00DE5608"/>
    <w:rsid w:val="00DE58D0"/>
    <w:rsid w:val="00DE654F"/>
    <w:rsid w:val="00DF0B6E"/>
    <w:rsid w:val="00DF15E0"/>
    <w:rsid w:val="00DF37A0"/>
    <w:rsid w:val="00DF66E1"/>
    <w:rsid w:val="00E066D5"/>
    <w:rsid w:val="00E110E7"/>
    <w:rsid w:val="00E11B20"/>
    <w:rsid w:val="00E17FA2"/>
    <w:rsid w:val="00E22330"/>
    <w:rsid w:val="00E2273C"/>
    <w:rsid w:val="00E30B5A"/>
    <w:rsid w:val="00E3123D"/>
    <w:rsid w:val="00E31461"/>
    <w:rsid w:val="00E31D43"/>
    <w:rsid w:val="00E32608"/>
    <w:rsid w:val="00E34188"/>
    <w:rsid w:val="00E34B6E"/>
    <w:rsid w:val="00E35559"/>
    <w:rsid w:val="00E3723A"/>
    <w:rsid w:val="00E37860"/>
    <w:rsid w:val="00E432D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52F"/>
    <w:rsid w:val="00E90E49"/>
    <w:rsid w:val="00E917F9"/>
    <w:rsid w:val="00E9291C"/>
    <w:rsid w:val="00E93FFE"/>
    <w:rsid w:val="00E94F8A"/>
    <w:rsid w:val="00EA7A41"/>
    <w:rsid w:val="00EB077B"/>
    <w:rsid w:val="00EB4EA2"/>
    <w:rsid w:val="00EB62A8"/>
    <w:rsid w:val="00EC24D5"/>
    <w:rsid w:val="00EC27C6"/>
    <w:rsid w:val="00EC4207"/>
    <w:rsid w:val="00EC5653"/>
    <w:rsid w:val="00EC71CE"/>
    <w:rsid w:val="00ED1006"/>
    <w:rsid w:val="00EE2D6C"/>
    <w:rsid w:val="00EF18FE"/>
    <w:rsid w:val="00EF5787"/>
    <w:rsid w:val="00EF60D0"/>
    <w:rsid w:val="00F0528D"/>
    <w:rsid w:val="00F06C67"/>
    <w:rsid w:val="00F06DFD"/>
    <w:rsid w:val="00F071D1"/>
    <w:rsid w:val="00F07533"/>
    <w:rsid w:val="00F10629"/>
    <w:rsid w:val="00F15FA5"/>
    <w:rsid w:val="00F16812"/>
    <w:rsid w:val="00F209B7"/>
    <w:rsid w:val="00F20F5C"/>
    <w:rsid w:val="00F2376F"/>
    <w:rsid w:val="00F243D8"/>
    <w:rsid w:val="00F30828"/>
    <w:rsid w:val="00F313D6"/>
    <w:rsid w:val="00F40F0C"/>
    <w:rsid w:val="00F4766C"/>
    <w:rsid w:val="00F5060E"/>
    <w:rsid w:val="00F507D1"/>
    <w:rsid w:val="00F519CE"/>
    <w:rsid w:val="00F51ADA"/>
    <w:rsid w:val="00F55D26"/>
    <w:rsid w:val="00F60203"/>
    <w:rsid w:val="00F607C5"/>
    <w:rsid w:val="00F60DEA"/>
    <w:rsid w:val="00F6302A"/>
    <w:rsid w:val="00F6315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59D8"/>
    <w:rsid w:val="00F868F5"/>
    <w:rsid w:val="00F9056A"/>
    <w:rsid w:val="00F90582"/>
    <w:rsid w:val="00F90F8D"/>
    <w:rsid w:val="00F92782"/>
    <w:rsid w:val="00F93AA9"/>
    <w:rsid w:val="00F962E2"/>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FD6DC7C"/>
    <w:rsid w:val="141962B0"/>
    <w:rsid w:val="1696A21F"/>
    <w:rsid w:val="355B85C4"/>
    <w:rsid w:val="3A54F222"/>
    <w:rsid w:val="582940CF"/>
    <w:rsid w:val="5A8EDE68"/>
    <w:rsid w:val="6CAFEB26"/>
    <w:rsid w:val="6EE96F5D"/>
    <w:rsid w:val="7206CEFA"/>
    <w:rsid w:val="7F8F2B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99"/>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 w:type="paragraph" w:styleId="Revision">
    <w:name w:val="Revision"/>
    <w:hidden/>
    <w:uiPriority w:val="99"/>
    <w:semiHidden/>
    <w:rsid w:val="00EE2D6C"/>
    <w:rPr>
      <w:rFonts w:ascii="Times New Roman" w:hAnsi="Times New Roman"/>
      <w:lang w:eastAsia="ja-JP"/>
    </w:rPr>
  </w:style>
  <w:style w:type="character" w:styleId="Mention">
    <w:name w:val="Mention"/>
    <w:basedOn w:val="DefaultParagraphFont"/>
    <w:uiPriority w:val="99"/>
    <w:unhideWhenUsed/>
    <w:rsid w:val="004A6F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668">
      <w:bodyDiv w:val="1"/>
      <w:marLeft w:val="0"/>
      <w:marRight w:val="0"/>
      <w:marTop w:val="0"/>
      <w:marBottom w:val="0"/>
      <w:divBdr>
        <w:top w:val="none" w:sz="0" w:space="0" w:color="auto"/>
        <w:left w:val="none" w:sz="0" w:space="0" w:color="auto"/>
        <w:bottom w:val="none" w:sz="0" w:space="0" w:color="auto"/>
        <w:right w:val="none" w:sz="0" w:space="0" w:color="auto"/>
      </w:divBdr>
    </w:div>
    <w:div w:id="184759093">
      <w:bodyDiv w:val="1"/>
      <w:marLeft w:val="0"/>
      <w:marRight w:val="0"/>
      <w:marTop w:val="0"/>
      <w:marBottom w:val="0"/>
      <w:divBdr>
        <w:top w:val="none" w:sz="0" w:space="0" w:color="auto"/>
        <w:left w:val="none" w:sz="0" w:space="0" w:color="auto"/>
        <w:bottom w:val="none" w:sz="0" w:space="0" w:color="auto"/>
        <w:right w:val="none" w:sz="0" w:space="0" w:color="auto"/>
      </w:divBdr>
    </w:div>
    <w:div w:id="250747892">
      <w:bodyDiv w:val="1"/>
      <w:marLeft w:val="0"/>
      <w:marRight w:val="0"/>
      <w:marTop w:val="0"/>
      <w:marBottom w:val="0"/>
      <w:divBdr>
        <w:top w:val="none" w:sz="0" w:space="0" w:color="auto"/>
        <w:left w:val="none" w:sz="0" w:space="0" w:color="auto"/>
        <w:bottom w:val="none" w:sz="0" w:space="0" w:color="auto"/>
        <w:right w:val="none" w:sz="0" w:space="0" w:color="auto"/>
      </w:divBdr>
    </w:div>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668678299">
      <w:bodyDiv w:val="1"/>
      <w:marLeft w:val="0"/>
      <w:marRight w:val="0"/>
      <w:marTop w:val="0"/>
      <w:marBottom w:val="0"/>
      <w:divBdr>
        <w:top w:val="none" w:sz="0" w:space="0" w:color="auto"/>
        <w:left w:val="none" w:sz="0" w:space="0" w:color="auto"/>
        <w:bottom w:val="none" w:sz="0" w:space="0" w:color="auto"/>
        <w:right w:val="none" w:sz="0" w:space="0" w:color="auto"/>
      </w:divBdr>
    </w:div>
    <w:div w:id="1015687108">
      <w:bodyDiv w:val="1"/>
      <w:marLeft w:val="0"/>
      <w:marRight w:val="0"/>
      <w:marTop w:val="0"/>
      <w:marBottom w:val="0"/>
      <w:divBdr>
        <w:top w:val="none" w:sz="0" w:space="0" w:color="auto"/>
        <w:left w:val="none" w:sz="0" w:space="0" w:color="auto"/>
        <w:bottom w:val="none" w:sz="0" w:space="0" w:color="auto"/>
        <w:right w:val="none" w:sz="0" w:space="0" w:color="auto"/>
      </w:divBdr>
    </w:div>
    <w:div w:id="1032535970">
      <w:bodyDiv w:val="1"/>
      <w:marLeft w:val="0"/>
      <w:marRight w:val="0"/>
      <w:marTop w:val="0"/>
      <w:marBottom w:val="0"/>
      <w:divBdr>
        <w:top w:val="none" w:sz="0" w:space="0" w:color="auto"/>
        <w:left w:val="none" w:sz="0" w:space="0" w:color="auto"/>
        <w:bottom w:val="none" w:sz="0" w:space="0" w:color="auto"/>
        <w:right w:val="none" w:sz="0" w:space="0" w:color="auto"/>
      </w:divBdr>
    </w:div>
    <w:div w:id="1208184621">
      <w:bodyDiv w:val="1"/>
      <w:marLeft w:val="0"/>
      <w:marRight w:val="0"/>
      <w:marTop w:val="0"/>
      <w:marBottom w:val="0"/>
      <w:divBdr>
        <w:top w:val="none" w:sz="0" w:space="0" w:color="auto"/>
        <w:left w:val="none" w:sz="0" w:space="0" w:color="auto"/>
        <w:bottom w:val="none" w:sz="0" w:space="0" w:color="auto"/>
        <w:right w:val="none" w:sz="0" w:space="0" w:color="auto"/>
      </w:divBdr>
    </w:div>
    <w:div w:id="1341277248">
      <w:bodyDiv w:val="1"/>
      <w:marLeft w:val="0"/>
      <w:marRight w:val="0"/>
      <w:marTop w:val="0"/>
      <w:marBottom w:val="0"/>
      <w:divBdr>
        <w:top w:val="none" w:sz="0" w:space="0" w:color="auto"/>
        <w:left w:val="none" w:sz="0" w:space="0" w:color="auto"/>
        <w:bottom w:val="none" w:sz="0" w:space="0" w:color="auto"/>
        <w:right w:val="none" w:sz="0" w:space="0" w:color="auto"/>
      </w:divBdr>
    </w:div>
    <w:div w:id="1509715341">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 w:id="1793933859">
      <w:bodyDiv w:val="1"/>
      <w:marLeft w:val="0"/>
      <w:marRight w:val="0"/>
      <w:marTop w:val="0"/>
      <w:marBottom w:val="0"/>
      <w:divBdr>
        <w:top w:val="none" w:sz="0" w:space="0" w:color="auto"/>
        <w:left w:val="none" w:sz="0" w:space="0" w:color="auto"/>
        <w:bottom w:val="none" w:sz="0" w:space="0" w:color="auto"/>
        <w:right w:val="none" w:sz="0" w:space="0" w:color="auto"/>
      </w:divBdr>
    </w:div>
    <w:div w:id="1796481644">
      <w:bodyDiv w:val="1"/>
      <w:marLeft w:val="0"/>
      <w:marRight w:val="0"/>
      <w:marTop w:val="0"/>
      <w:marBottom w:val="0"/>
      <w:divBdr>
        <w:top w:val="none" w:sz="0" w:space="0" w:color="auto"/>
        <w:left w:val="none" w:sz="0" w:space="0" w:color="auto"/>
        <w:bottom w:val="none" w:sz="0" w:space="0" w:color="auto"/>
        <w:right w:val="none" w:sz="0" w:space="0" w:color="auto"/>
      </w:divBdr>
    </w:div>
    <w:div w:id="191709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Props1.xml><?xml version="1.0" encoding="utf-8"?>
<ds:datastoreItem xmlns:ds="http://schemas.openxmlformats.org/officeDocument/2006/customXml" ds:itemID="{85BCE361-FE7E-4831-94CA-D816C1F95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sharepoint/v3"/>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d8762117-8292-4133-b1c7-eab5c6487cfd"/>
    <ds:schemaRef ds:uri="http://purl.org/dc/dcmitype/"/>
    <ds:schemaRef ds:uri="http://purl.org/dc/elements/1.1/"/>
    <ds:schemaRef ds:uri="9b239327-9e80-40e4-b1b7-4394fed77a33"/>
    <ds:schemaRef ds:uri="2f282d3b-eb4a-4b09-b61f-b9593442e286"/>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1389</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8738</CharactersWithSpaces>
  <SharedDoc>false</SharedDoc>
  <HLinks>
    <vt:vector size="18" baseType="variant">
      <vt:variant>
        <vt:i4>1507390</vt:i4>
      </vt:variant>
      <vt:variant>
        <vt:i4>11</vt:i4>
      </vt:variant>
      <vt:variant>
        <vt:i4>0</vt:i4>
      </vt:variant>
      <vt:variant>
        <vt:i4>5</vt:i4>
      </vt:variant>
      <vt:variant>
        <vt:lpwstr/>
      </vt:variant>
      <vt:variant>
        <vt:lpwstr>_Toc115295364</vt:lpwstr>
      </vt:variant>
      <vt:variant>
        <vt:i4>1507390</vt:i4>
      </vt:variant>
      <vt:variant>
        <vt:i4>8</vt:i4>
      </vt:variant>
      <vt:variant>
        <vt:i4>0</vt:i4>
      </vt:variant>
      <vt:variant>
        <vt:i4>5</vt:i4>
      </vt:variant>
      <vt:variant>
        <vt:lpwstr/>
      </vt:variant>
      <vt:variant>
        <vt:lpwstr>_Toc115295363</vt:lpwstr>
      </vt:variant>
      <vt:variant>
        <vt:i4>1048630</vt:i4>
      </vt:variant>
      <vt:variant>
        <vt:i4>2</vt:i4>
      </vt:variant>
      <vt:variant>
        <vt:i4>0</vt:i4>
      </vt:variant>
      <vt:variant>
        <vt:i4>5</vt:i4>
      </vt:variant>
      <vt:variant>
        <vt:lpwstr/>
      </vt:variant>
      <vt:variant>
        <vt:lpwstr>_Toc115130175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2025-02-06T20:33:00Z</dcterms:created>
  <dcterms:modified xsi:type="dcterms:W3CDTF">2025-02-06T20:33:00Z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